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3053A2F2"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A7122A">
        <w:rPr>
          <w:b/>
          <w:i/>
          <w:noProof/>
          <w:sz w:val="28"/>
        </w:rPr>
        <w:t>6194</w:t>
      </w:r>
    </w:p>
    <w:p w14:paraId="5D7473C8" w14:textId="1745D855" w:rsidR="007D600D" w:rsidRDefault="007D600D" w:rsidP="007D600D">
      <w:pPr>
        <w:pStyle w:val="CRCoverPage"/>
        <w:tabs>
          <w:tab w:val="right" w:pos="9639"/>
        </w:tabs>
        <w:outlineLvl w:val="0"/>
        <w:rPr>
          <w:b/>
          <w:noProof/>
          <w:sz w:val="24"/>
        </w:rPr>
      </w:pPr>
      <w:r>
        <w:rPr>
          <w:b/>
          <w:noProof/>
          <w:sz w:val="24"/>
        </w:rPr>
        <w:t xml:space="preserve">Elbonia, </w:t>
      </w:r>
      <w:r w:rsidR="001015CF">
        <w:rPr>
          <w:rFonts w:cs="Arial"/>
          <w:b/>
          <w:noProof/>
          <w:sz w:val="24"/>
        </w:rPr>
        <w:t>August</w:t>
      </w:r>
      <w:bookmarkStart w:id="0" w:name="_GoBack"/>
      <w:bookmarkEnd w:id="0"/>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6365206" w:rsidR="001E41F3" w:rsidRPr="00827F70" w:rsidRDefault="00A7122A" w:rsidP="00827F70">
            <w:pPr>
              <w:pStyle w:val="CRCoverPage"/>
              <w:spacing w:after="0"/>
              <w:jc w:val="center"/>
              <w:rPr>
                <w:b/>
                <w:bCs/>
                <w:noProof/>
                <w:lang w:eastAsia="ko-KR"/>
              </w:rPr>
            </w:pPr>
            <w:r>
              <w:rPr>
                <w:b/>
                <w:noProof/>
                <w:sz w:val="28"/>
              </w:rPr>
              <w:t>3057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055D551" w:rsidR="001E41F3" w:rsidRPr="009F0D30" w:rsidRDefault="009F0D30" w:rsidP="00F6296D">
            <w:pPr>
              <w:pStyle w:val="CRCoverPage"/>
              <w:spacing w:after="0"/>
              <w:jc w:val="center"/>
              <w:rPr>
                <w:b/>
                <w:bCs/>
                <w:noProof/>
                <w:sz w:val="28"/>
              </w:rPr>
            </w:pPr>
            <w:r w:rsidRPr="009F0D30">
              <w:rPr>
                <w:b/>
                <w:bCs/>
                <w:sz w:val="28"/>
                <w:szCs w:val="28"/>
              </w:rPr>
              <w:t>16.</w:t>
            </w:r>
            <w:r w:rsidR="007A5642">
              <w:rPr>
                <w:b/>
                <w:bCs/>
                <w:sz w:val="28"/>
                <w:szCs w:val="28"/>
              </w:rPr>
              <w:t>9</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83827C7" w:rsidR="001E41F3" w:rsidRPr="00304121" w:rsidRDefault="003E4340"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5B419" w14:textId="56359C43" w:rsidR="003E4340"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t>
            </w:r>
            <w:r w:rsidR="003E4340">
              <w:rPr>
                <w:rFonts w:ascii="Arial" w:hAnsi="Arial"/>
                <w:noProof/>
                <w:lang w:eastAsia="ko-KR"/>
              </w:rPr>
              <w:t>the SMF+PGW-C receive</w:t>
            </w:r>
            <w:r w:rsidR="001A17C6">
              <w:rPr>
                <w:rFonts w:ascii="Arial" w:hAnsi="Arial"/>
                <w:noProof/>
                <w:lang w:eastAsia="ko-KR"/>
              </w:rPr>
              <w:t>s subscription updates regardin</w:t>
            </w:r>
            <w:r w:rsidR="003E4340">
              <w:rPr>
                <w:rFonts w:ascii="Arial" w:hAnsi="Arial"/>
                <w:noProof/>
                <w:lang w:eastAsia="ko-KR"/>
              </w:rPr>
              <w:t>g 5G parameters (e.g. change of 5GS Subscribed NSSAI) which are associated with the established PDN connections from the UDM as specified in clause 5.17.2.1 of TS 23.501.</w:t>
            </w:r>
          </w:p>
          <w:p w14:paraId="3A567DA5" w14:textId="76F64EEE" w:rsidR="00794AA4" w:rsidRPr="00794AA4" w:rsidRDefault="003E4340" w:rsidP="001A17C6">
            <w:pPr>
              <w:pStyle w:val="B1"/>
              <w:spacing w:after="0"/>
              <w:ind w:left="100" w:firstLine="0"/>
              <w:rPr>
                <w:rFonts w:ascii="Arial" w:hAnsi="Arial"/>
                <w:noProof/>
                <w:lang w:eastAsia="ko-KR"/>
              </w:rPr>
            </w:pPr>
            <w:r>
              <w:rPr>
                <w:rFonts w:ascii="Arial" w:hAnsi="Arial"/>
                <w:noProof/>
                <w:lang w:eastAsia="ko-KR"/>
              </w:rPr>
              <w:t xml:space="preserve">However, </w:t>
            </w:r>
            <w:r w:rsidR="000A10A0">
              <w:rPr>
                <w:rFonts w:ascii="Arial" w:hAnsi="Arial" w:hint="eastAsia"/>
                <w:noProof/>
                <w:lang w:eastAsia="ko-KR"/>
              </w:rPr>
              <w:t xml:space="preserve">there </w:t>
            </w:r>
            <w:r w:rsidR="000A10A0">
              <w:rPr>
                <w:rFonts w:ascii="Arial" w:hAnsi="Arial"/>
                <w:noProof/>
                <w:lang w:eastAsia="ko-KR"/>
              </w:rPr>
              <w:t>is no appropriate field in Session Management Subscription data in session level to subscribe the change of Subscribed S-NSSAIs. So the SMF+PGW-C cannot be notified the subscription removal of S-NSSAI which is associated with the established PDN connections.</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18155016" w:rsidR="001A17C6" w:rsidRDefault="001A17C6">
            <w:pPr>
              <w:pStyle w:val="B1"/>
              <w:spacing w:after="0"/>
              <w:ind w:left="100" w:firstLine="0"/>
              <w:rPr>
                <w:rFonts w:ascii="Arial" w:hAnsi="Arial"/>
                <w:noProof/>
                <w:lang w:eastAsia="ko-KR"/>
              </w:rPr>
            </w:pPr>
            <w:r>
              <w:rPr>
                <w:rFonts w:ascii="Arial" w:hAnsi="Arial" w:hint="eastAsia"/>
                <w:noProof/>
                <w:lang w:eastAsia="ko-KR"/>
              </w:rPr>
              <w:t>D</w:t>
            </w:r>
            <w:r>
              <w:rPr>
                <w:rFonts w:ascii="Arial" w:hAnsi="Arial"/>
                <w:noProof/>
                <w:lang w:eastAsia="ko-KR"/>
              </w:rPr>
              <w:t>escribe that the SMF+PGW-C uses Nudm_SDM_Subscribe service operation to subsrcribe the change of UE’s subscribed S-NSSAIs during the PDN connection establishment for EPS/5GS interworking.</w:t>
            </w:r>
          </w:p>
          <w:p w14:paraId="0ACEDC3B" w14:textId="71A1218F" w:rsidR="001A17C6" w:rsidRDefault="001A17C6">
            <w:pPr>
              <w:pStyle w:val="B1"/>
              <w:spacing w:after="0"/>
              <w:ind w:left="100" w:firstLine="0"/>
              <w:rPr>
                <w:rFonts w:ascii="Arial" w:hAnsi="Arial"/>
                <w:noProof/>
                <w:lang w:eastAsia="ko-KR"/>
              </w:rPr>
            </w:pPr>
          </w:p>
          <w:p w14:paraId="1358B2D9" w14:textId="07F97F2F" w:rsidR="00331248" w:rsidRPr="00C504A7" w:rsidRDefault="001A17C6" w:rsidP="001A17C6">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Include “Subscribed S-NSSAIs” field in the Session Management Subscription data specified in </w:t>
            </w:r>
            <w:r w:rsidRPr="003E4340">
              <w:rPr>
                <w:rFonts w:ascii="Arial" w:hAnsi="Arial"/>
                <w:noProof/>
                <w:lang w:eastAsia="ko-KR"/>
              </w:rPr>
              <w:t>Table 5.2.3.3.1-1</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35778EE" w:rsidR="00331248" w:rsidRPr="00C504A7" w:rsidRDefault="007A5642" w:rsidP="001A17C6">
            <w:pPr>
              <w:pStyle w:val="CRCoverPage"/>
              <w:spacing w:after="0"/>
              <w:ind w:left="100"/>
              <w:rPr>
                <w:noProof/>
                <w:color w:val="A6A6A6" w:themeColor="background1" w:themeShade="A6"/>
              </w:rPr>
            </w:pPr>
            <w:r w:rsidRPr="001A17C6">
              <w:rPr>
                <w:rFonts w:eastAsia="맑은 고딕"/>
                <w:lang w:eastAsia="ko-KR"/>
              </w:rPr>
              <w:t xml:space="preserve">It is </w:t>
            </w:r>
            <w:r w:rsidR="001A17C6" w:rsidRPr="001A17C6">
              <w:rPr>
                <w:rFonts w:eastAsia="맑은 고딕"/>
                <w:lang w:eastAsia="ko-KR"/>
              </w:rPr>
              <w:t>not clear</w:t>
            </w:r>
            <w:r w:rsidRPr="001A17C6">
              <w:rPr>
                <w:rFonts w:eastAsia="맑은 고딕"/>
                <w:lang w:eastAsia="ko-KR"/>
              </w:rPr>
              <w:t xml:space="preserve"> </w:t>
            </w:r>
            <w:r w:rsidR="001A17C6" w:rsidRPr="001A17C6">
              <w:rPr>
                <w:rFonts w:eastAsia="맑은 고딕"/>
                <w:lang w:eastAsia="ko-KR"/>
              </w:rPr>
              <w:t>how the SMF+PGW-C to receive subscription updates regarding the change of Subscribed NSSAI associated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D2EBA71" w:rsidR="001E41F3" w:rsidRDefault="001A17C6" w:rsidP="009F7261">
            <w:pPr>
              <w:pStyle w:val="CRCoverPage"/>
              <w:spacing w:after="0"/>
              <w:ind w:left="100"/>
              <w:rPr>
                <w:noProof/>
              </w:rPr>
            </w:pPr>
            <w:r>
              <w:rPr>
                <w:noProof/>
              </w:rPr>
              <w:t>4.11.0a.5, 5.2.3.3.1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172D2AEB" w14:textId="77777777" w:rsidR="00C504A7" w:rsidRPr="00140E21" w:rsidRDefault="00C504A7" w:rsidP="00C504A7">
      <w:pPr>
        <w:pStyle w:val="4"/>
      </w:pPr>
      <w:bookmarkStart w:id="3" w:name="_Toc75407701"/>
      <w:r w:rsidRPr="00140E21">
        <w:t>4.11.0a.5</w:t>
      </w:r>
      <w:r w:rsidRPr="00140E21">
        <w:tab/>
        <w:t>PDN Connection Establishment</w:t>
      </w:r>
      <w:bookmarkEnd w:id="3"/>
    </w:p>
    <w:p w14:paraId="3AD4347D" w14:textId="45E1EF2C" w:rsidR="00C504A7" w:rsidRPr="00140E21" w:rsidRDefault="00C504A7" w:rsidP="00C504A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 xml:space="preserve">of </w:t>
      </w:r>
      <w:r w:rsidRPr="00140E21">
        <w:t>TS</w:t>
      </w:r>
      <w:r>
        <w:t> </w:t>
      </w:r>
      <w:r w:rsidRPr="00140E21">
        <w:t>23.501</w:t>
      </w:r>
      <w:r>
        <w:t> </w:t>
      </w:r>
      <w:r w:rsidRPr="00140E21">
        <w:t>[2].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 xml:space="preserve">of </w:t>
      </w:r>
      <w:r w:rsidRPr="00140E21">
        <w:rPr>
          <w:rFonts w:eastAsia="맑은 고딕"/>
        </w:rPr>
        <w:t>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w:t>
      </w:r>
      <w:ins w:id="4" w:author="Samsung-DYKim" w:date="2021-08-06T14:31:00Z">
        <w:r w:rsidR="0026353B">
          <w:t xml:space="preserve"> The SMF+PGW-C uses the Nudm_SDM_Subscribe service operation </w:t>
        </w:r>
      </w:ins>
      <w:ins w:id="5" w:author="Samsung-DYKim" w:date="2021-08-06T14:32:00Z">
        <w:r w:rsidR="0026353B">
          <w:t>to subscribe the change of the UE’s subscribed S-NSSAIs</w:t>
        </w:r>
      </w:ins>
      <w:ins w:id="6" w:author="Samsung-DYKim" w:date="2021-08-06T14:36:00Z">
        <w:r w:rsidR="00763A09">
          <w:t>.</w:t>
        </w:r>
      </w:ins>
      <w:ins w:id="7" w:author="Samsung-DYKim" w:date="2021-08-06T14:33:00Z">
        <w:r w:rsidR="0026353B">
          <w:t xml:space="preserve"> </w:t>
        </w:r>
      </w:ins>
      <w:ins w:id="8" w:author="Samsung-DYKim" w:date="2021-08-06T14:36:00Z">
        <w:r w:rsidR="00763A09">
          <w:t>I</w:t>
        </w:r>
      </w:ins>
      <w:ins w:id="9" w:author="Samsung-DYKim" w:date="2021-08-06T14:35:00Z">
        <w:r w:rsidR="00763A09">
          <w:t xml:space="preserve">f the SMF+PGW-C </w:t>
        </w:r>
      </w:ins>
      <w:ins w:id="10" w:author="Samsung-DYKim" w:date="2021-08-06T14:36:00Z">
        <w:r w:rsidR="00763A09">
          <w:t xml:space="preserve">is notified </w:t>
        </w:r>
      </w:ins>
      <w:ins w:id="11" w:author="Samsung-DYKim" w:date="2021-08-06T14:41:00Z">
        <w:r w:rsidR="00763A09">
          <w:t xml:space="preserve">from </w:t>
        </w:r>
      </w:ins>
      <w:ins w:id="12" w:author="Samsung-DYKim" w:date="2021-08-06T14:42:00Z">
        <w:r w:rsidR="00763A09">
          <w:t xml:space="preserve">UDM that </w:t>
        </w:r>
      </w:ins>
      <w:ins w:id="13" w:author="Samsung-DYKim" w:date="2021-08-06T14:36:00Z">
        <w:r w:rsidR="00763A09">
          <w:t xml:space="preserve">a S-NSSAI is removed from the UE’s subscribed S-NSSAIs </w:t>
        </w:r>
      </w:ins>
      <w:ins w:id="14" w:author="Samsung-DYKim" w:date="2021-08-06T14:37:00Z">
        <w:r w:rsidR="00763A09">
          <w:t xml:space="preserve">then the SMF+PGW-C checks whether it is associated with </w:t>
        </w:r>
      </w:ins>
      <w:ins w:id="15" w:author="Samsung-DYKim" w:date="2021-08-06T14:42:00Z">
        <w:r w:rsidR="00763A09">
          <w:t>the</w:t>
        </w:r>
      </w:ins>
      <w:ins w:id="16" w:author="Samsung-DYKim" w:date="2021-08-06T14:37:00Z">
        <w:r w:rsidR="00763A09">
          <w:t xml:space="preserve"> established PDN </w:t>
        </w:r>
      </w:ins>
      <w:ins w:id="17" w:author="Samsung-DYKim" w:date="2021-08-06T14:38:00Z">
        <w:r w:rsidR="00763A09">
          <w:t xml:space="preserve">connection and determines to </w:t>
        </w:r>
      </w:ins>
      <w:ins w:id="18" w:author="Samsung-DYKim" w:date="2021-08-06T14:40:00Z">
        <w:r w:rsidR="00763A09">
          <w:t>release the PDN connec</w:t>
        </w:r>
      </w:ins>
      <w:ins w:id="19" w:author="Samsung-DYKim" w:date="2021-08-06T14:41:00Z">
        <w:r w:rsidR="00763A09">
          <w:t>tion as described in clause 5.17.2.1 of TS 23.501 [2].</w:t>
        </w:r>
      </w:ins>
    </w:p>
    <w:p w14:paraId="79EE854F" w14:textId="77777777" w:rsidR="00C504A7" w:rsidRPr="00140E21" w:rsidRDefault="00C504A7" w:rsidP="00C504A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E7D291A" w14:textId="77777777" w:rsidR="00C504A7" w:rsidRDefault="00C504A7" w:rsidP="00C504A7">
      <w:pPr>
        <w:pStyle w:val="NO"/>
      </w:pPr>
      <w:r>
        <w:t>NOTE:</w:t>
      </w:r>
      <w:r>
        <w:tab/>
        <w:t>The SMF+PGW-C knows that the UE does not support 5GS NAS if the UE does not provide PDU Session ID in PCO (see clause 5.15.7 of TS 23.501 [2]).</w:t>
      </w:r>
    </w:p>
    <w:p w14:paraId="329E9899" w14:textId="77777777" w:rsidR="00C504A7" w:rsidRDefault="00C504A7" w:rsidP="00C504A7">
      <w:r>
        <w:t>During establishment of emergency PDN connection:</w:t>
      </w:r>
    </w:p>
    <w:p w14:paraId="0950EA5F" w14:textId="77777777" w:rsidR="00C504A7" w:rsidRDefault="00C504A7" w:rsidP="00C504A7">
      <w:pPr>
        <w:pStyle w:val="B1"/>
      </w:pPr>
      <w:r>
        <w:t>-</w:t>
      </w:r>
      <w:r>
        <w:tab/>
        <w:t>The SMF+PGW-C is to be derived from the emergency APN or to be statically configured in the Emergency Configuration Data in MME.</w:t>
      </w:r>
    </w:p>
    <w:p w14:paraId="003BE840" w14:textId="77777777" w:rsidR="00C504A7" w:rsidRDefault="00C504A7" w:rsidP="00C504A7">
      <w:pPr>
        <w:pStyle w:val="B1"/>
      </w:pPr>
      <w:r>
        <w:t>-</w:t>
      </w:r>
      <w:r>
        <w:tab/>
        <w:t>5GC interworking support with N26 or without N26 is determined based on UE's 5G NAS capability and local configuration (in the Emergency Configuration Data in MME).</w:t>
      </w:r>
    </w:p>
    <w:p w14:paraId="15499966" w14:textId="77777777" w:rsidR="00C504A7" w:rsidRDefault="00C504A7" w:rsidP="00C504A7">
      <w:pPr>
        <w:pStyle w:val="B1"/>
      </w:pPr>
      <w:r>
        <w:t>-</w:t>
      </w:r>
      <w:r>
        <w:tab/>
        <w:t>The S-NSSAI configured for the emergency APN in SMF+PGW-C is not sent to the UE by the SMF+PGW-C. One S-NSSAI is configured for the emergency APN.</w:t>
      </w:r>
    </w:p>
    <w:p w14:paraId="438E8FBC" w14:textId="77777777" w:rsidR="00C504A7" w:rsidRDefault="00C504A7" w:rsidP="00C504A7">
      <w:r>
        <w:t>During establishment of non-emergency PDN connection and emergency PDN connection, if SMF+PGW-C is selected for a UE that does not support 5GC NAS, the SMF+PGW-C creates unique PDU Session ID for each PDN connection of the UE.</w:t>
      </w:r>
    </w:p>
    <w:p w14:paraId="172F9328" w14:textId="60112477" w:rsidR="00C504A7" w:rsidRPr="00C504A7" w:rsidRDefault="00C504A7" w:rsidP="00C504A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p>
    <w:p w14:paraId="0FCF0E01" w14:textId="4D7F8E98" w:rsidR="00827F70" w:rsidRDefault="00827F70" w:rsidP="001B499C">
      <w:pPr>
        <w:pStyle w:val="4"/>
        <w:jc w:val="center"/>
        <w:rPr>
          <w:b/>
          <w:bCs/>
          <w:color w:val="FF0000"/>
          <w:sz w:val="28"/>
          <w:szCs w:val="22"/>
        </w:rPr>
      </w:pPr>
      <w:r w:rsidRPr="00827F70">
        <w:rPr>
          <w:b/>
          <w:bCs/>
          <w:color w:val="FF0000"/>
          <w:sz w:val="28"/>
          <w:szCs w:val="22"/>
        </w:rPr>
        <w:t xml:space="preserve">*** </w:t>
      </w:r>
      <w:r w:rsidR="00C504A7">
        <w:rPr>
          <w:b/>
          <w:bCs/>
          <w:color w:val="FF0000"/>
          <w:sz w:val="28"/>
          <w:szCs w:val="22"/>
        </w:rPr>
        <w:t>Second</w:t>
      </w:r>
      <w:r w:rsidR="00D92E21">
        <w:rPr>
          <w:b/>
          <w:bCs/>
          <w:color w:val="FF0000"/>
          <w:sz w:val="28"/>
          <w:szCs w:val="22"/>
        </w:rPr>
        <w:t xml:space="preserve"> change</w:t>
      </w:r>
      <w:r w:rsidRPr="00827F70">
        <w:rPr>
          <w:b/>
          <w:bCs/>
          <w:color w:val="FF0000"/>
          <w:sz w:val="28"/>
          <w:szCs w:val="22"/>
        </w:rPr>
        <w:t xml:space="preserve"> *****</w:t>
      </w:r>
    </w:p>
    <w:p w14:paraId="11E296E4" w14:textId="77777777" w:rsidR="00C504A7" w:rsidRPr="00140E21" w:rsidRDefault="00C504A7" w:rsidP="00C504A7">
      <w:pPr>
        <w:pStyle w:val="5"/>
        <w:rPr>
          <w:rFonts w:eastAsia="맑은 고딕"/>
        </w:rPr>
      </w:pPr>
      <w:bookmarkStart w:id="20" w:name="_Toc20204441"/>
      <w:bookmarkStart w:id="21" w:name="_Toc27895140"/>
      <w:bookmarkStart w:id="22" w:name="_Toc36192237"/>
      <w:bookmarkStart w:id="23" w:name="_Toc45193350"/>
      <w:bookmarkStart w:id="24" w:name="_Toc47592982"/>
      <w:bookmarkStart w:id="25" w:name="_Toc51835069"/>
      <w:bookmarkStart w:id="26" w:name="_Toc75408157"/>
      <w:r w:rsidRPr="00140E21">
        <w:rPr>
          <w:rFonts w:eastAsia="맑은 고딕"/>
        </w:rPr>
        <w:t>5.2.3.3.1</w:t>
      </w:r>
      <w:r w:rsidRPr="00140E21">
        <w:rPr>
          <w:rFonts w:eastAsia="맑은 고딕"/>
        </w:rPr>
        <w:tab/>
        <w:t>General</w:t>
      </w:r>
      <w:bookmarkEnd w:id="20"/>
      <w:bookmarkEnd w:id="21"/>
      <w:bookmarkEnd w:id="22"/>
      <w:bookmarkEnd w:id="23"/>
      <w:bookmarkEnd w:id="24"/>
      <w:bookmarkEnd w:id="25"/>
      <w:bookmarkEnd w:id="26"/>
    </w:p>
    <w:p w14:paraId="3CC376C1" w14:textId="77777777" w:rsidR="00C504A7" w:rsidRPr="00140E21" w:rsidRDefault="00C504A7" w:rsidP="00C504A7">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31AFA05B" w14:textId="77777777" w:rsidR="00C504A7" w:rsidRPr="00140E21" w:rsidRDefault="00C504A7" w:rsidP="00C504A7">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04A7" w:rsidRPr="00140E21" w14:paraId="7607F330"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9A79F85" w14:textId="77777777" w:rsidR="00C504A7" w:rsidRPr="00140E21" w:rsidRDefault="00C504A7" w:rsidP="0026353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E9F90B3" w14:textId="77777777" w:rsidR="00C504A7" w:rsidRPr="00140E21" w:rsidRDefault="00C504A7" w:rsidP="0026353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A7F05A1" w14:textId="77777777" w:rsidR="00C504A7" w:rsidRPr="00140E21" w:rsidRDefault="00C504A7" w:rsidP="0026353B">
            <w:pPr>
              <w:pStyle w:val="TAH"/>
              <w:rPr>
                <w:rFonts w:eastAsia="맑은 고딕"/>
              </w:rPr>
            </w:pPr>
            <w:r w:rsidRPr="00140E21">
              <w:rPr>
                <w:rFonts w:eastAsia="맑은 고딕"/>
              </w:rPr>
              <w:t>Description</w:t>
            </w:r>
          </w:p>
        </w:tc>
      </w:tr>
      <w:tr w:rsidR="00C504A7" w:rsidRPr="00140E21" w14:paraId="4BD264A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A096276" w14:textId="77777777" w:rsidR="00C504A7" w:rsidRPr="00140E21" w:rsidRDefault="00C504A7" w:rsidP="0026353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513239B" w14:textId="77777777" w:rsidR="00C504A7" w:rsidRPr="00140E21" w:rsidRDefault="00C504A7" w:rsidP="0026353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A49C9E1" w14:textId="77777777" w:rsidR="00C504A7" w:rsidRPr="00140E21" w:rsidRDefault="00C504A7" w:rsidP="0026353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C504A7" w:rsidRPr="00140E21" w14:paraId="7FE67DC5" w14:textId="77777777" w:rsidTr="0026353B">
        <w:trPr>
          <w:cantSplit/>
          <w:tblHeader/>
          <w:jc w:val="center"/>
        </w:trPr>
        <w:tc>
          <w:tcPr>
            <w:tcW w:w="1980" w:type="dxa"/>
            <w:tcBorders>
              <w:top w:val="nil"/>
              <w:left w:val="single" w:sz="4" w:space="0" w:color="auto"/>
              <w:bottom w:val="nil"/>
              <w:right w:val="single" w:sz="4" w:space="0" w:color="auto"/>
            </w:tcBorders>
          </w:tcPr>
          <w:p w14:paraId="616D1391" w14:textId="77777777" w:rsidR="00C504A7" w:rsidRPr="00140E21" w:rsidRDefault="00C504A7" w:rsidP="0026353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948FE6" w14:textId="77777777" w:rsidR="00C504A7" w:rsidRPr="00140E21" w:rsidRDefault="00C504A7" w:rsidP="0026353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E612573" w14:textId="77777777" w:rsidR="00C504A7" w:rsidRPr="00140E21" w:rsidRDefault="00C504A7" w:rsidP="0026353B">
            <w:pPr>
              <w:pStyle w:val="TAL"/>
              <w:rPr>
                <w:rFonts w:eastAsia="맑은 고딕"/>
              </w:rPr>
            </w:pPr>
            <w:r w:rsidRPr="00140E21">
              <w:rPr>
                <w:rFonts w:eastAsia="맑은 고딕"/>
              </w:rPr>
              <w:t>List of the subscribed internal group(s) that the UE belongs to.</w:t>
            </w:r>
          </w:p>
        </w:tc>
      </w:tr>
      <w:tr w:rsidR="00C504A7" w:rsidRPr="00140E21" w14:paraId="304E8226" w14:textId="77777777" w:rsidTr="0026353B">
        <w:trPr>
          <w:cantSplit/>
          <w:tblHeader/>
          <w:jc w:val="center"/>
        </w:trPr>
        <w:tc>
          <w:tcPr>
            <w:tcW w:w="1980" w:type="dxa"/>
            <w:tcBorders>
              <w:top w:val="nil"/>
              <w:left w:val="single" w:sz="4" w:space="0" w:color="auto"/>
              <w:bottom w:val="nil"/>
              <w:right w:val="single" w:sz="4" w:space="0" w:color="auto"/>
            </w:tcBorders>
          </w:tcPr>
          <w:p w14:paraId="4873FC5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A415D5" w14:textId="77777777" w:rsidR="00C504A7" w:rsidRPr="00140E21" w:rsidRDefault="00C504A7" w:rsidP="0026353B">
            <w:pPr>
              <w:pStyle w:val="TAL"/>
              <w:rPr>
                <w:rFonts w:eastAsia="맑은 고딕"/>
              </w:rPr>
            </w:pPr>
            <w:r w:rsidRPr="00140E21">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14:paraId="45E654C2" w14:textId="77777777" w:rsidR="00C504A7" w:rsidRPr="00140E21" w:rsidRDefault="00C504A7" w:rsidP="0026353B">
            <w:pPr>
              <w:pStyle w:val="TAL"/>
              <w:rPr>
                <w:rFonts w:eastAsia="맑은 고딕"/>
              </w:rPr>
            </w:pPr>
            <w:r w:rsidRPr="00140E21">
              <w:rPr>
                <w:rFonts w:eastAsia="맑은 고딕"/>
              </w:rPr>
              <w:t>The Maximum Aggregated uplink and downlink MBRs to be shared across all Non-GBR QoS Flows according to the subscription of the user.</w:t>
            </w:r>
          </w:p>
        </w:tc>
      </w:tr>
      <w:tr w:rsidR="00C504A7" w:rsidRPr="00140E21" w14:paraId="13B6D1A7" w14:textId="77777777" w:rsidTr="0026353B">
        <w:trPr>
          <w:cantSplit/>
          <w:tblHeader/>
          <w:jc w:val="center"/>
        </w:trPr>
        <w:tc>
          <w:tcPr>
            <w:tcW w:w="1980" w:type="dxa"/>
            <w:tcBorders>
              <w:top w:val="nil"/>
              <w:left w:val="single" w:sz="4" w:space="0" w:color="auto"/>
              <w:bottom w:val="nil"/>
              <w:right w:val="single" w:sz="4" w:space="0" w:color="auto"/>
            </w:tcBorders>
          </w:tcPr>
          <w:p w14:paraId="4EE3C65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3BFB74" w14:textId="77777777" w:rsidR="00C504A7" w:rsidRPr="00140E21" w:rsidRDefault="00C504A7" w:rsidP="0026353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2A4570" w14:textId="77777777" w:rsidR="00C504A7" w:rsidRPr="00140E21" w:rsidRDefault="00C504A7" w:rsidP="0026353B">
            <w:pPr>
              <w:pStyle w:val="TAL"/>
              <w:rPr>
                <w:rFonts w:eastAsia="맑은 고딕"/>
              </w:rPr>
            </w:pPr>
            <w:r w:rsidRPr="00140E21">
              <w:rPr>
                <w:rFonts w:eastAsia="맑은 고딕"/>
              </w:rPr>
              <w:t>The Network Slices that the UE subscribes to. In the roaming case, it indicates the subscribed Network Slices applicable to the Serving PLMN.</w:t>
            </w:r>
          </w:p>
        </w:tc>
      </w:tr>
      <w:tr w:rsidR="00C504A7" w:rsidRPr="00140E21" w14:paraId="02F6B388" w14:textId="77777777" w:rsidTr="0026353B">
        <w:trPr>
          <w:cantSplit/>
          <w:tblHeader/>
          <w:jc w:val="center"/>
        </w:trPr>
        <w:tc>
          <w:tcPr>
            <w:tcW w:w="1980" w:type="dxa"/>
            <w:tcBorders>
              <w:top w:val="nil"/>
              <w:left w:val="single" w:sz="4" w:space="0" w:color="auto"/>
              <w:bottom w:val="nil"/>
              <w:right w:val="single" w:sz="4" w:space="0" w:color="auto"/>
            </w:tcBorders>
          </w:tcPr>
          <w:p w14:paraId="67959FC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2054C9" w14:textId="77777777" w:rsidR="00C504A7" w:rsidRPr="00140E21" w:rsidRDefault="00C504A7" w:rsidP="0026353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6190A3" w14:textId="77777777" w:rsidR="00C504A7" w:rsidRPr="00140E21" w:rsidRDefault="00C504A7" w:rsidP="0026353B">
            <w:pPr>
              <w:pStyle w:val="TAL"/>
              <w:rPr>
                <w:rFonts w:eastAsia="맑은 고딕"/>
              </w:rPr>
            </w:pPr>
            <w:r w:rsidRPr="00140E21">
              <w:rPr>
                <w:rFonts w:eastAsia="맑은 고딕"/>
              </w:rPr>
              <w:t>The Subscribed S-NSSAIs marked as default S-NSSAI. In the roaming case, only those applicable to the Serving PLMN.</w:t>
            </w:r>
          </w:p>
        </w:tc>
      </w:tr>
      <w:tr w:rsidR="00C504A7" w:rsidRPr="00140E21" w14:paraId="555E6BA4" w14:textId="77777777" w:rsidTr="0026353B">
        <w:trPr>
          <w:cantSplit/>
          <w:tblHeader/>
          <w:jc w:val="center"/>
        </w:trPr>
        <w:tc>
          <w:tcPr>
            <w:tcW w:w="1980" w:type="dxa"/>
            <w:tcBorders>
              <w:top w:val="nil"/>
              <w:left w:val="single" w:sz="4" w:space="0" w:color="auto"/>
              <w:bottom w:val="nil"/>
              <w:right w:val="single" w:sz="4" w:space="0" w:color="auto"/>
            </w:tcBorders>
          </w:tcPr>
          <w:p w14:paraId="4D52149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EDAB52" w14:textId="77777777" w:rsidR="00C504A7" w:rsidRPr="00140E21" w:rsidRDefault="00C504A7" w:rsidP="0026353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D242EE" w14:textId="77777777" w:rsidR="00C504A7" w:rsidRPr="00140E21" w:rsidRDefault="00C504A7" w:rsidP="0026353B">
            <w:pPr>
              <w:pStyle w:val="TAL"/>
              <w:rPr>
                <w:rFonts w:eastAsia="맑은 고딕"/>
              </w:rPr>
            </w:pPr>
            <w:r>
              <w:rPr>
                <w:rFonts w:eastAsia="맑은 고딕"/>
              </w:rPr>
              <w:t>The Subscribed S-NSSAIs marked as subject to NSSAA. When present, the GPSI list shall include at least one GPSI.</w:t>
            </w:r>
          </w:p>
        </w:tc>
      </w:tr>
      <w:tr w:rsidR="00C504A7" w:rsidRPr="00140E21" w14:paraId="0CF8EBAF" w14:textId="77777777" w:rsidTr="0026353B">
        <w:trPr>
          <w:cantSplit/>
          <w:tblHeader/>
          <w:jc w:val="center"/>
        </w:trPr>
        <w:tc>
          <w:tcPr>
            <w:tcW w:w="1980" w:type="dxa"/>
            <w:tcBorders>
              <w:top w:val="nil"/>
              <w:left w:val="single" w:sz="4" w:space="0" w:color="auto"/>
              <w:bottom w:val="nil"/>
              <w:right w:val="single" w:sz="4" w:space="0" w:color="auto"/>
            </w:tcBorders>
          </w:tcPr>
          <w:p w14:paraId="225461D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3A918F" w14:textId="77777777" w:rsidR="00C504A7" w:rsidRPr="00140E21" w:rsidRDefault="00C504A7" w:rsidP="0026353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53EED89D" w14:textId="77777777" w:rsidR="00C504A7" w:rsidRPr="00140E21" w:rsidRDefault="00C504A7" w:rsidP="0026353B">
            <w:pPr>
              <w:pStyle w:val="TAL"/>
              <w:rPr>
                <w:rFonts w:eastAsia="맑은 고딕"/>
              </w:rPr>
            </w:pPr>
            <w:r w:rsidRPr="00140E21">
              <w:rPr>
                <w:rFonts w:eastAsia="맑은 고딕"/>
              </w:rPr>
              <w:t xml:space="preserve">As defined in clause 5.15.7.2 </w:t>
            </w:r>
            <w:r>
              <w:rPr>
                <w:rFonts w:eastAsia="맑은 고딕"/>
              </w:rPr>
              <w:t xml:space="preserve">of </w:t>
            </w:r>
            <w:r w:rsidRPr="00140E21">
              <w:rPr>
                <w:rFonts w:eastAsia="맑은 고딕"/>
              </w:rPr>
              <w:t>TS 23.501 [2].</w:t>
            </w:r>
          </w:p>
        </w:tc>
      </w:tr>
      <w:tr w:rsidR="00C504A7" w:rsidRPr="00140E21" w14:paraId="6272A730" w14:textId="77777777" w:rsidTr="0026353B">
        <w:trPr>
          <w:cantSplit/>
          <w:tblHeader/>
          <w:jc w:val="center"/>
        </w:trPr>
        <w:tc>
          <w:tcPr>
            <w:tcW w:w="1980" w:type="dxa"/>
            <w:tcBorders>
              <w:top w:val="nil"/>
              <w:left w:val="single" w:sz="4" w:space="0" w:color="auto"/>
              <w:bottom w:val="nil"/>
              <w:right w:val="single" w:sz="4" w:space="0" w:color="auto"/>
            </w:tcBorders>
          </w:tcPr>
          <w:p w14:paraId="44765A9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7E074F" w14:textId="77777777" w:rsidR="00C504A7" w:rsidRPr="00140E21" w:rsidRDefault="00C504A7" w:rsidP="0026353B">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7CEB1ADE" w14:textId="77777777" w:rsidR="00C504A7" w:rsidRPr="00140E21" w:rsidRDefault="00C504A7" w:rsidP="0026353B">
            <w:pPr>
              <w:pStyle w:val="TAL"/>
              <w:rPr>
                <w:rFonts w:eastAsia="맑은 고딕"/>
              </w:rPr>
            </w:pPr>
            <w:r w:rsidRPr="00140E21">
              <w:rPr>
                <w:rFonts w:eastAsia="맑은 고딕"/>
              </w:rPr>
              <w:t>3GPP Radio Access Technology(ies) not allowed the UE to access.</w:t>
            </w:r>
          </w:p>
        </w:tc>
      </w:tr>
      <w:tr w:rsidR="00C504A7" w:rsidRPr="00140E21" w14:paraId="7D161908" w14:textId="77777777" w:rsidTr="0026353B">
        <w:trPr>
          <w:cantSplit/>
          <w:tblHeader/>
          <w:jc w:val="center"/>
        </w:trPr>
        <w:tc>
          <w:tcPr>
            <w:tcW w:w="1980" w:type="dxa"/>
            <w:tcBorders>
              <w:top w:val="nil"/>
              <w:left w:val="single" w:sz="4" w:space="0" w:color="auto"/>
              <w:bottom w:val="nil"/>
              <w:right w:val="single" w:sz="4" w:space="0" w:color="auto"/>
            </w:tcBorders>
          </w:tcPr>
          <w:p w14:paraId="6384D60B"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145CA1" w14:textId="77777777" w:rsidR="00C504A7" w:rsidRPr="00140E21" w:rsidRDefault="00C504A7" w:rsidP="0026353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A327742" w14:textId="77777777" w:rsidR="00C504A7" w:rsidRPr="00140E21" w:rsidRDefault="00C504A7" w:rsidP="0026353B">
            <w:pPr>
              <w:pStyle w:val="TAL"/>
              <w:rPr>
                <w:rFonts w:eastAsia="맑은 고딕"/>
              </w:rPr>
            </w:pPr>
            <w:r w:rsidRPr="00140E21">
              <w:rPr>
                <w:rFonts w:eastAsia="맑은 고딕"/>
              </w:rPr>
              <w:t>Defines areas in which the UE is not permitted to initiate any communication with the network.</w:t>
            </w:r>
          </w:p>
        </w:tc>
      </w:tr>
      <w:tr w:rsidR="00C504A7" w:rsidRPr="00140E21" w14:paraId="44BD0317" w14:textId="77777777" w:rsidTr="0026353B">
        <w:trPr>
          <w:cantSplit/>
          <w:tblHeader/>
          <w:jc w:val="center"/>
        </w:trPr>
        <w:tc>
          <w:tcPr>
            <w:tcW w:w="1980" w:type="dxa"/>
            <w:tcBorders>
              <w:top w:val="nil"/>
              <w:left w:val="single" w:sz="4" w:space="0" w:color="auto"/>
              <w:bottom w:val="nil"/>
              <w:right w:val="single" w:sz="4" w:space="0" w:color="auto"/>
            </w:tcBorders>
          </w:tcPr>
          <w:p w14:paraId="53CB441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FEF2E7" w14:textId="77777777" w:rsidR="00C504A7" w:rsidRPr="00140E21" w:rsidRDefault="00C504A7" w:rsidP="0026353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B960A2" w14:textId="77777777" w:rsidR="00C504A7" w:rsidRPr="00140E21" w:rsidRDefault="00C504A7" w:rsidP="0026353B">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C504A7" w:rsidRPr="00140E21" w14:paraId="24A40203" w14:textId="77777777" w:rsidTr="0026353B">
        <w:trPr>
          <w:cantSplit/>
          <w:tblHeader/>
          <w:jc w:val="center"/>
        </w:trPr>
        <w:tc>
          <w:tcPr>
            <w:tcW w:w="1980" w:type="dxa"/>
            <w:tcBorders>
              <w:top w:val="nil"/>
              <w:left w:val="single" w:sz="4" w:space="0" w:color="auto"/>
              <w:bottom w:val="nil"/>
              <w:right w:val="single" w:sz="4" w:space="0" w:color="auto"/>
            </w:tcBorders>
          </w:tcPr>
          <w:p w14:paraId="222C53D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99015A" w14:textId="77777777" w:rsidR="00C504A7" w:rsidRPr="00140E21" w:rsidRDefault="00C504A7" w:rsidP="0026353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58D8C" w14:textId="77777777" w:rsidR="00C504A7" w:rsidRPr="00140E21" w:rsidRDefault="00C504A7" w:rsidP="0026353B">
            <w:pPr>
              <w:pStyle w:val="TAL"/>
              <w:rPr>
                <w:rFonts w:eastAsia="맑은 고딕"/>
              </w:rPr>
            </w:pPr>
            <w:r w:rsidRPr="00140E21">
              <w:rPr>
                <w:rFonts w:eastAsia="맑은 고딕"/>
              </w:rPr>
              <w:t>Defines whether UE is allowed to connect to 5GC and/or EPC for this PLMN.</w:t>
            </w:r>
          </w:p>
        </w:tc>
      </w:tr>
      <w:tr w:rsidR="00C504A7" w:rsidRPr="00140E21" w14:paraId="59A34545" w14:textId="77777777" w:rsidTr="0026353B">
        <w:trPr>
          <w:cantSplit/>
          <w:tblHeader/>
          <w:jc w:val="center"/>
        </w:trPr>
        <w:tc>
          <w:tcPr>
            <w:tcW w:w="1980" w:type="dxa"/>
            <w:tcBorders>
              <w:top w:val="nil"/>
              <w:left w:val="single" w:sz="4" w:space="0" w:color="auto"/>
              <w:bottom w:val="nil"/>
              <w:right w:val="single" w:sz="4" w:space="0" w:color="auto"/>
            </w:tcBorders>
          </w:tcPr>
          <w:p w14:paraId="42EDF1E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4EE79" w14:textId="77777777" w:rsidR="00C504A7" w:rsidRPr="00140E21" w:rsidRDefault="00C504A7" w:rsidP="0026353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41D7876" w14:textId="77777777" w:rsidR="00C504A7" w:rsidRPr="00140E21" w:rsidRDefault="00C504A7" w:rsidP="0026353B">
            <w:pPr>
              <w:pStyle w:val="TAL"/>
              <w:rPr>
                <w:rFonts w:eastAsia="맑은 고딕"/>
              </w:rPr>
            </w:pPr>
            <w:r w:rsidRPr="00140E21">
              <w:rPr>
                <w:rFonts w:eastAsia="맑은 고딕"/>
              </w:rPr>
              <w:t>The CAG information includes Allowed CAG list and, optionally an indication whether the UE is only allowed to access 5GS via CAG cells as defined in clause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C504A7" w:rsidRPr="00140E21" w14:paraId="7C656189" w14:textId="77777777" w:rsidTr="0026353B">
        <w:trPr>
          <w:cantSplit/>
          <w:tblHeader/>
          <w:jc w:val="center"/>
        </w:trPr>
        <w:tc>
          <w:tcPr>
            <w:tcW w:w="1980" w:type="dxa"/>
            <w:tcBorders>
              <w:top w:val="nil"/>
              <w:left w:val="single" w:sz="4" w:space="0" w:color="auto"/>
              <w:bottom w:val="nil"/>
              <w:right w:val="single" w:sz="4" w:space="0" w:color="auto"/>
            </w:tcBorders>
          </w:tcPr>
          <w:p w14:paraId="67A5525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53B6A1" w14:textId="77777777" w:rsidR="00C504A7" w:rsidRPr="00140E21" w:rsidRDefault="00C504A7" w:rsidP="0026353B">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922A16" w14:textId="77777777" w:rsidR="00C504A7" w:rsidRPr="00140E21" w:rsidRDefault="00C504A7" w:rsidP="0026353B">
            <w:pPr>
              <w:pStyle w:val="TAL"/>
              <w:rPr>
                <w:rFonts w:eastAsia="맑은 고딕"/>
              </w:rPr>
            </w:pPr>
            <w:r>
              <w:rPr>
                <w:rFonts w:eastAsia="맑은 고딕"/>
              </w:rPr>
              <w:t>When present, indicates to the serving AMF that the CAG information in the subscription data changed and the UE must be updated.</w:t>
            </w:r>
          </w:p>
        </w:tc>
      </w:tr>
      <w:tr w:rsidR="00C504A7" w:rsidRPr="00140E21" w14:paraId="08CAEF62" w14:textId="77777777" w:rsidTr="0026353B">
        <w:trPr>
          <w:cantSplit/>
          <w:tblHeader/>
          <w:jc w:val="center"/>
        </w:trPr>
        <w:tc>
          <w:tcPr>
            <w:tcW w:w="1980" w:type="dxa"/>
            <w:tcBorders>
              <w:top w:val="nil"/>
              <w:left w:val="single" w:sz="4" w:space="0" w:color="auto"/>
              <w:bottom w:val="nil"/>
              <w:right w:val="single" w:sz="4" w:space="0" w:color="auto"/>
            </w:tcBorders>
          </w:tcPr>
          <w:p w14:paraId="585BB2E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EB9572" w14:textId="77777777" w:rsidR="00C504A7" w:rsidRPr="00140E21" w:rsidRDefault="00C504A7" w:rsidP="0026353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8D11977" w14:textId="77777777" w:rsidR="00C504A7" w:rsidRPr="00140E21" w:rsidRDefault="00C504A7" w:rsidP="0026353B">
            <w:pPr>
              <w:pStyle w:val="TAL"/>
              <w:rPr>
                <w:rFonts w:eastAsia="맑은 고딕"/>
              </w:rPr>
            </w:pPr>
            <w:r w:rsidRPr="00140E21">
              <w:rPr>
                <w:rFonts w:eastAsia="맑은 고딕"/>
              </w:rPr>
              <w:t>An index to specific RRM configuration in the NG-RAN.</w:t>
            </w:r>
          </w:p>
        </w:tc>
      </w:tr>
      <w:tr w:rsidR="00C504A7" w:rsidRPr="00140E21" w14:paraId="187432E1" w14:textId="77777777" w:rsidTr="0026353B">
        <w:trPr>
          <w:cantSplit/>
          <w:tblHeader/>
          <w:jc w:val="center"/>
        </w:trPr>
        <w:tc>
          <w:tcPr>
            <w:tcW w:w="1980" w:type="dxa"/>
            <w:tcBorders>
              <w:top w:val="nil"/>
              <w:left w:val="single" w:sz="4" w:space="0" w:color="auto"/>
              <w:bottom w:val="nil"/>
              <w:right w:val="single" w:sz="4" w:space="0" w:color="auto"/>
            </w:tcBorders>
          </w:tcPr>
          <w:p w14:paraId="6C4E2D8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5BDAF" w14:textId="77777777" w:rsidR="00C504A7" w:rsidRPr="00140E21" w:rsidRDefault="00C504A7" w:rsidP="0026353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BA9F0B" w14:textId="77777777" w:rsidR="00C504A7" w:rsidRPr="00140E21" w:rsidRDefault="00C504A7" w:rsidP="0026353B">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C504A7" w:rsidRPr="00140E21" w14:paraId="300FC7D0" w14:textId="77777777" w:rsidTr="0026353B">
        <w:trPr>
          <w:cantSplit/>
          <w:tblHeader/>
          <w:jc w:val="center"/>
        </w:trPr>
        <w:tc>
          <w:tcPr>
            <w:tcW w:w="1980" w:type="dxa"/>
            <w:tcBorders>
              <w:top w:val="nil"/>
              <w:left w:val="single" w:sz="4" w:space="0" w:color="auto"/>
              <w:bottom w:val="nil"/>
              <w:right w:val="single" w:sz="4" w:space="0" w:color="auto"/>
            </w:tcBorders>
          </w:tcPr>
          <w:p w14:paraId="3CD098F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88EA30" w14:textId="77777777" w:rsidR="00C504A7" w:rsidRPr="00140E21" w:rsidRDefault="00C504A7" w:rsidP="0026353B">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8CFE98" w14:textId="77777777" w:rsidR="00C504A7" w:rsidRPr="00140E21" w:rsidRDefault="00C504A7" w:rsidP="0026353B">
            <w:pPr>
              <w:pStyle w:val="TAL"/>
              <w:rPr>
                <w:rFonts w:eastAsia="맑은 고딕"/>
              </w:rPr>
            </w:pPr>
            <w:r>
              <w:rPr>
                <w:rFonts w:eastAsia="맑은 고딕"/>
              </w:rPr>
              <w:t>Indicates a subscribed active time value, which may be influenced by e.g. network configuration parameter as specified in clause 4.15.6.3a.</w:t>
            </w:r>
          </w:p>
        </w:tc>
      </w:tr>
      <w:tr w:rsidR="00C504A7" w:rsidRPr="00140E21" w14:paraId="48A82A13" w14:textId="77777777" w:rsidTr="0026353B">
        <w:trPr>
          <w:cantSplit/>
          <w:tblHeader/>
          <w:jc w:val="center"/>
        </w:trPr>
        <w:tc>
          <w:tcPr>
            <w:tcW w:w="1980" w:type="dxa"/>
            <w:tcBorders>
              <w:top w:val="nil"/>
              <w:left w:val="single" w:sz="4" w:space="0" w:color="auto"/>
              <w:bottom w:val="nil"/>
              <w:right w:val="single" w:sz="4" w:space="0" w:color="auto"/>
            </w:tcBorders>
          </w:tcPr>
          <w:p w14:paraId="6871520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658E3E" w14:textId="77777777" w:rsidR="00C504A7" w:rsidRPr="00140E21" w:rsidRDefault="00C504A7" w:rsidP="0026353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790ED256" w14:textId="77777777" w:rsidR="00C504A7" w:rsidRPr="00140E21" w:rsidRDefault="00C504A7" w:rsidP="0026353B">
            <w:pPr>
              <w:pStyle w:val="TAL"/>
              <w:rPr>
                <w:rFonts w:eastAsia="맑은 고딕"/>
              </w:rPr>
            </w:pPr>
            <w:r w:rsidRPr="00140E21">
              <w:rPr>
                <w:rFonts w:eastAsia="맑은 고딕"/>
              </w:rPr>
              <w:t xml:space="preserve">Indicates the user is subscribed to MPS as indicated in clause 5.16.5 </w:t>
            </w:r>
            <w:r>
              <w:rPr>
                <w:rFonts w:eastAsia="맑은 고딕"/>
              </w:rPr>
              <w:t xml:space="preserve">of </w:t>
            </w:r>
            <w:r w:rsidRPr="00140E21">
              <w:rPr>
                <w:rFonts w:eastAsia="맑은 고딕"/>
              </w:rPr>
              <w:t>TS 23.501 [2].</w:t>
            </w:r>
          </w:p>
        </w:tc>
      </w:tr>
      <w:tr w:rsidR="00C504A7" w:rsidRPr="00140E21" w14:paraId="0F82CB50" w14:textId="77777777" w:rsidTr="0026353B">
        <w:trPr>
          <w:cantSplit/>
          <w:tblHeader/>
          <w:jc w:val="center"/>
        </w:trPr>
        <w:tc>
          <w:tcPr>
            <w:tcW w:w="1980" w:type="dxa"/>
            <w:tcBorders>
              <w:top w:val="nil"/>
              <w:left w:val="single" w:sz="4" w:space="0" w:color="auto"/>
              <w:bottom w:val="nil"/>
              <w:right w:val="single" w:sz="4" w:space="0" w:color="auto"/>
            </w:tcBorders>
          </w:tcPr>
          <w:p w14:paraId="7662E60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20880B" w14:textId="77777777" w:rsidR="00C504A7" w:rsidRPr="00140E21" w:rsidRDefault="00C504A7" w:rsidP="0026353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A0FE9A2" w14:textId="77777777" w:rsidR="00C504A7" w:rsidRPr="00140E21" w:rsidRDefault="00C504A7" w:rsidP="0026353B">
            <w:pPr>
              <w:pStyle w:val="TAL"/>
              <w:rPr>
                <w:rFonts w:eastAsia="맑은 고딕"/>
              </w:rPr>
            </w:pPr>
            <w:r w:rsidRPr="00140E21">
              <w:rPr>
                <w:rFonts w:eastAsia="맑은 고딕"/>
              </w:rPr>
              <w:t xml:space="preserve">Indicates the user is subscribed to MCX as indicated in clause 5.16.6 </w:t>
            </w:r>
            <w:r>
              <w:rPr>
                <w:rFonts w:eastAsia="맑은 고딕"/>
              </w:rPr>
              <w:t xml:space="preserve">of </w:t>
            </w:r>
            <w:r w:rsidRPr="00140E21">
              <w:rPr>
                <w:rFonts w:eastAsia="맑은 고딕"/>
              </w:rPr>
              <w:t>TS 23.501 [2].</w:t>
            </w:r>
          </w:p>
        </w:tc>
      </w:tr>
      <w:tr w:rsidR="00C504A7" w:rsidRPr="00140E21" w14:paraId="7F6103DF" w14:textId="77777777" w:rsidTr="0026353B">
        <w:trPr>
          <w:cantSplit/>
          <w:tblHeader/>
          <w:jc w:val="center"/>
        </w:trPr>
        <w:tc>
          <w:tcPr>
            <w:tcW w:w="1980" w:type="dxa"/>
            <w:tcBorders>
              <w:top w:val="nil"/>
              <w:left w:val="single" w:sz="4" w:space="0" w:color="auto"/>
              <w:bottom w:val="nil"/>
              <w:right w:val="single" w:sz="4" w:space="0" w:color="auto"/>
            </w:tcBorders>
          </w:tcPr>
          <w:p w14:paraId="27BE7F4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2577A5" w14:textId="77777777" w:rsidR="00C504A7" w:rsidRPr="00140E21" w:rsidRDefault="00C504A7" w:rsidP="0026353B">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6BDF45" w14:textId="77777777" w:rsidR="00C504A7" w:rsidRPr="00140E21" w:rsidRDefault="00C504A7" w:rsidP="0026353B">
            <w:pPr>
              <w:pStyle w:val="TAL"/>
              <w:rPr>
                <w:rFonts w:eastAsia="맑은 고딕"/>
              </w:rPr>
            </w:pPr>
            <w:r w:rsidRPr="00140E21">
              <w:rPr>
                <w:rFonts w:eastAsia="맑은 고딕"/>
              </w:rPr>
              <w:t>Information on expected UE movement and communication characteristics. See clause 4.15.6.3</w:t>
            </w:r>
          </w:p>
        </w:tc>
      </w:tr>
      <w:tr w:rsidR="00C504A7" w:rsidRPr="00140E21" w14:paraId="089E0A03" w14:textId="77777777" w:rsidTr="0026353B">
        <w:trPr>
          <w:cantSplit/>
          <w:tblHeader/>
          <w:jc w:val="center"/>
        </w:trPr>
        <w:tc>
          <w:tcPr>
            <w:tcW w:w="1980" w:type="dxa"/>
            <w:tcBorders>
              <w:top w:val="nil"/>
              <w:left w:val="single" w:sz="4" w:space="0" w:color="auto"/>
              <w:bottom w:val="nil"/>
              <w:right w:val="single" w:sz="4" w:space="0" w:color="auto"/>
            </w:tcBorders>
          </w:tcPr>
          <w:p w14:paraId="47DE8FD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41891E" w14:textId="77777777" w:rsidR="00C504A7" w:rsidRPr="00140E21" w:rsidRDefault="00C504A7" w:rsidP="0026353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2D362575" w14:textId="77777777" w:rsidR="00C504A7" w:rsidRPr="00140E21" w:rsidRDefault="00C504A7" w:rsidP="0026353B">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14:paraId="1147C004" w14:textId="77777777" w:rsidR="00C504A7" w:rsidRPr="00140E21" w:rsidRDefault="00C504A7" w:rsidP="0026353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C504A7" w:rsidRPr="00140E21" w14:paraId="22CFCF9D" w14:textId="77777777" w:rsidTr="0026353B">
        <w:trPr>
          <w:cantSplit/>
          <w:tblHeader/>
          <w:jc w:val="center"/>
        </w:trPr>
        <w:tc>
          <w:tcPr>
            <w:tcW w:w="1980" w:type="dxa"/>
            <w:tcBorders>
              <w:top w:val="nil"/>
              <w:left w:val="single" w:sz="4" w:space="0" w:color="auto"/>
              <w:bottom w:val="nil"/>
              <w:right w:val="single" w:sz="4" w:space="0" w:color="auto"/>
            </w:tcBorders>
          </w:tcPr>
          <w:p w14:paraId="31F2BD2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504801" w14:textId="77777777" w:rsidR="00C504A7" w:rsidRPr="00140E21" w:rsidRDefault="00C504A7" w:rsidP="0026353B">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AE73457" w14:textId="77777777" w:rsidR="00C504A7" w:rsidRPr="00140E21" w:rsidRDefault="00C504A7" w:rsidP="0026353B">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C504A7" w:rsidRPr="00140E21" w14:paraId="4EF0B3FD" w14:textId="77777777" w:rsidTr="0026353B">
        <w:trPr>
          <w:cantSplit/>
          <w:tblHeader/>
          <w:jc w:val="center"/>
        </w:trPr>
        <w:tc>
          <w:tcPr>
            <w:tcW w:w="1980" w:type="dxa"/>
            <w:tcBorders>
              <w:top w:val="nil"/>
              <w:left w:val="single" w:sz="4" w:space="0" w:color="auto"/>
              <w:bottom w:val="nil"/>
              <w:right w:val="single" w:sz="4" w:space="0" w:color="auto"/>
            </w:tcBorders>
          </w:tcPr>
          <w:p w14:paraId="195C83FE"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406578" w14:textId="77777777" w:rsidR="00C504A7" w:rsidRPr="00140E21" w:rsidRDefault="00C504A7" w:rsidP="0026353B">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A8156ED" w14:textId="77777777" w:rsidR="00C504A7" w:rsidRPr="00140E21" w:rsidRDefault="00C504A7" w:rsidP="0026353B">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C504A7" w:rsidRPr="00140E21" w14:paraId="272F5216" w14:textId="77777777" w:rsidTr="0026353B">
        <w:trPr>
          <w:cantSplit/>
          <w:tblHeader/>
          <w:jc w:val="center"/>
        </w:trPr>
        <w:tc>
          <w:tcPr>
            <w:tcW w:w="1980" w:type="dxa"/>
            <w:tcBorders>
              <w:top w:val="nil"/>
              <w:left w:val="single" w:sz="4" w:space="0" w:color="auto"/>
              <w:bottom w:val="nil"/>
              <w:right w:val="single" w:sz="4" w:space="0" w:color="auto"/>
            </w:tcBorders>
          </w:tcPr>
          <w:p w14:paraId="0335CE5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39F337" w14:textId="77777777" w:rsidR="00C504A7" w:rsidRPr="00140E21" w:rsidRDefault="00C504A7" w:rsidP="0026353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345861" w14:textId="77777777" w:rsidR="00C504A7" w:rsidRPr="00140E21" w:rsidRDefault="00C504A7" w:rsidP="0026353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C504A7" w:rsidRPr="00140E21" w14:paraId="76BE99BF" w14:textId="77777777" w:rsidTr="0026353B">
        <w:trPr>
          <w:cantSplit/>
          <w:tblHeader/>
          <w:jc w:val="center"/>
        </w:trPr>
        <w:tc>
          <w:tcPr>
            <w:tcW w:w="1980" w:type="dxa"/>
            <w:tcBorders>
              <w:top w:val="nil"/>
              <w:left w:val="single" w:sz="4" w:space="0" w:color="auto"/>
              <w:bottom w:val="nil"/>
              <w:right w:val="single" w:sz="4" w:space="0" w:color="auto"/>
            </w:tcBorders>
          </w:tcPr>
          <w:p w14:paraId="5D6CEF7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2B30B3" w14:textId="77777777" w:rsidR="00C504A7" w:rsidRPr="00140E21" w:rsidRDefault="00C504A7" w:rsidP="0026353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0EF80AAA" w14:textId="77777777" w:rsidR="00C504A7" w:rsidRPr="00140E21" w:rsidRDefault="00C504A7" w:rsidP="0026353B">
            <w:pPr>
              <w:pStyle w:val="TAL"/>
              <w:rPr>
                <w:rFonts w:eastAsia="맑은 고딕"/>
              </w:rPr>
            </w:pPr>
            <w:r w:rsidRPr="00140E21">
              <w:rPr>
                <w:rFonts w:eastAsia="맑은 고딕"/>
              </w:rPr>
              <w:t>Trace requirements about a UE (e.g. trace reference, address of the Trace Collection Entity, etc.) is defined in TS 32.421 [39].</w:t>
            </w:r>
          </w:p>
          <w:p w14:paraId="5CBDC1BF" w14:textId="77777777" w:rsidR="00C504A7" w:rsidRPr="00140E21" w:rsidRDefault="00C504A7" w:rsidP="0026353B">
            <w:pPr>
              <w:pStyle w:val="TAL"/>
              <w:rPr>
                <w:rFonts w:eastAsia="맑은 고딕"/>
              </w:rPr>
            </w:pPr>
            <w:r w:rsidRPr="00140E21">
              <w:rPr>
                <w:rFonts w:eastAsia="맑은 고딕"/>
              </w:rPr>
              <w:t>This information is only sent to AMF in the HPLMN or one of its equivalent PLMN(s).</w:t>
            </w:r>
          </w:p>
        </w:tc>
      </w:tr>
      <w:tr w:rsidR="00C504A7" w:rsidRPr="00140E21" w14:paraId="3A6C3E49" w14:textId="77777777" w:rsidTr="0026353B">
        <w:trPr>
          <w:cantSplit/>
          <w:tblHeader/>
          <w:jc w:val="center"/>
        </w:trPr>
        <w:tc>
          <w:tcPr>
            <w:tcW w:w="1980" w:type="dxa"/>
            <w:tcBorders>
              <w:top w:val="nil"/>
              <w:left w:val="single" w:sz="4" w:space="0" w:color="auto"/>
              <w:bottom w:val="nil"/>
              <w:right w:val="single" w:sz="4" w:space="0" w:color="auto"/>
            </w:tcBorders>
          </w:tcPr>
          <w:p w14:paraId="091D1AAB"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94C359" w14:textId="77777777" w:rsidR="00C504A7" w:rsidRPr="00140E21" w:rsidRDefault="00C504A7" w:rsidP="0026353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2171423" w14:textId="77777777" w:rsidR="00C504A7" w:rsidRPr="00140E21" w:rsidRDefault="00C504A7" w:rsidP="0026353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C504A7" w:rsidRPr="00140E21" w14:paraId="1EF51F8F" w14:textId="77777777" w:rsidTr="0026353B">
        <w:trPr>
          <w:cantSplit/>
          <w:tblHeader/>
          <w:jc w:val="center"/>
        </w:trPr>
        <w:tc>
          <w:tcPr>
            <w:tcW w:w="1980" w:type="dxa"/>
            <w:tcBorders>
              <w:top w:val="nil"/>
              <w:left w:val="single" w:sz="4" w:space="0" w:color="auto"/>
              <w:bottom w:val="nil"/>
              <w:right w:val="single" w:sz="4" w:space="0" w:color="auto"/>
            </w:tcBorders>
          </w:tcPr>
          <w:p w14:paraId="659E398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10F28B" w14:textId="77777777" w:rsidR="00C504A7" w:rsidRPr="00140E21" w:rsidRDefault="00C504A7" w:rsidP="0026353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5F356874" w14:textId="77777777" w:rsidR="00C504A7" w:rsidRPr="00140E21" w:rsidRDefault="00C504A7" w:rsidP="0026353B">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C504A7" w:rsidRPr="00140E21" w14:paraId="7B9051BA" w14:textId="77777777" w:rsidTr="0026353B">
        <w:trPr>
          <w:cantSplit/>
          <w:tblHeader/>
          <w:jc w:val="center"/>
        </w:trPr>
        <w:tc>
          <w:tcPr>
            <w:tcW w:w="1980" w:type="dxa"/>
            <w:tcBorders>
              <w:top w:val="nil"/>
              <w:left w:val="single" w:sz="4" w:space="0" w:color="auto"/>
              <w:bottom w:val="nil"/>
              <w:right w:val="single" w:sz="4" w:space="0" w:color="auto"/>
            </w:tcBorders>
          </w:tcPr>
          <w:p w14:paraId="3CC86D44"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14AC02" w14:textId="77777777" w:rsidR="00C504A7" w:rsidRPr="00140E21" w:rsidRDefault="00C504A7" w:rsidP="002635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17AE8D" w14:textId="77777777" w:rsidR="00C504A7" w:rsidRPr="00140E21" w:rsidRDefault="00C504A7" w:rsidP="0026353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C504A7" w:rsidRPr="00140E21" w14:paraId="4EADC4E4" w14:textId="77777777" w:rsidTr="0026353B">
        <w:trPr>
          <w:cantSplit/>
          <w:tblHeader/>
          <w:jc w:val="center"/>
        </w:trPr>
        <w:tc>
          <w:tcPr>
            <w:tcW w:w="1980" w:type="dxa"/>
            <w:tcBorders>
              <w:top w:val="nil"/>
              <w:left w:val="single" w:sz="4" w:space="0" w:color="auto"/>
              <w:bottom w:val="nil"/>
              <w:right w:val="single" w:sz="4" w:space="0" w:color="auto"/>
            </w:tcBorders>
          </w:tcPr>
          <w:p w14:paraId="6A9C4C1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03AEB" w14:textId="77777777" w:rsidR="00C504A7" w:rsidRPr="00140E21" w:rsidRDefault="00C504A7" w:rsidP="0026353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34810910" w14:textId="77777777" w:rsidR="00C504A7" w:rsidRPr="00140E21" w:rsidRDefault="00C504A7" w:rsidP="0026353B">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14:paraId="55456D6C" w14:textId="77777777" w:rsidR="00C504A7" w:rsidRPr="00140E21" w:rsidRDefault="00C504A7" w:rsidP="0026353B">
            <w:pPr>
              <w:pStyle w:val="TAL"/>
              <w:rPr>
                <w:rFonts w:eastAsia="맑은 고딕"/>
              </w:rPr>
            </w:pPr>
          </w:p>
          <w:p w14:paraId="6383B46E" w14:textId="77777777" w:rsidR="00C504A7" w:rsidRPr="00140E21" w:rsidRDefault="00C504A7" w:rsidP="0026353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C504A7" w:rsidRPr="00140E21" w14:paraId="6F09DC8A" w14:textId="77777777" w:rsidTr="0026353B">
        <w:trPr>
          <w:cantSplit/>
          <w:tblHeader/>
          <w:jc w:val="center"/>
        </w:trPr>
        <w:tc>
          <w:tcPr>
            <w:tcW w:w="1980" w:type="dxa"/>
            <w:tcBorders>
              <w:top w:val="nil"/>
              <w:left w:val="single" w:sz="4" w:space="0" w:color="auto"/>
              <w:bottom w:val="nil"/>
              <w:right w:val="single" w:sz="4" w:space="0" w:color="auto"/>
            </w:tcBorders>
          </w:tcPr>
          <w:p w14:paraId="7B672C0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0FFFA6" w14:textId="77777777" w:rsidR="00C504A7" w:rsidRPr="00140E21" w:rsidRDefault="00C504A7" w:rsidP="0026353B">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40CF62B0" w14:textId="77777777" w:rsidR="00C504A7" w:rsidRPr="00140E21" w:rsidRDefault="00C504A7" w:rsidP="0026353B">
            <w:pPr>
              <w:pStyle w:val="TAL"/>
              <w:rPr>
                <w:rFonts w:eastAsia="맑은 고딕"/>
              </w:rPr>
            </w:pPr>
            <w:r w:rsidRPr="00140E21">
              <w:rPr>
                <w:rFonts w:eastAsia="맑은 고딕"/>
              </w:rPr>
              <w:t>Numerical value used by the NG-RAN to prioritise between UEs accessing via NB-IoT.</w:t>
            </w:r>
          </w:p>
        </w:tc>
      </w:tr>
      <w:tr w:rsidR="00C504A7" w:rsidRPr="00140E21" w14:paraId="35B81D3A" w14:textId="77777777" w:rsidTr="0026353B">
        <w:trPr>
          <w:cantSplit/>
          <w:tblHeader/>
          <w:jc w:val="center"/>
        </w:trPr>
        <w:tc>
          <w:tcPr>
            <w:tcW w:w="1980" w:type="dxa"/>
            <w:tcBorders>
              <w:top w:val="nil"/>
              <w:left w:val="single" w:sz="4" w:space="0" w:color="auto"/>
              <w:bottom w:val="nil"/>
              <w:right w:val="single" w:sz="4" w:space="0" w:color="auto"/>
            </w:tcBorders>
          </w:tcPr>
          <w:p w14:paraId="685E9BD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8D2468" w14:textId="77777777" w:rsidR="00C504A7" w:rsidRPr="00140E21" w:rsidRDefault="00C504A7" w:rsidP="0026353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A5E16" w14:textId="77777777" w:rsidR="00C504A7" w:rsidRPr="00140E21" w:rsidRDefault="00C504A7" w:rsidP="0026353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C504A7" w:rsidRPr="00140E21" w14:paraId="64A482F2" w14:textId="77777777" w:rsidTr="0026353B">
        <w:trPr>
          <w:cantSplit/>
          <w:tblHeader/>
          <w:jc w:val="center"/>
        </w:trPr>
        <w:tc>
          <w:tcPr>
            <w:tcW w:w="1980" w:type="dxa"/>
            <w:tcBorders>
              <w:top w:val="nil"/>
              <w:left w:val="single" w:sz="4" w:space="0" w:color="auto"/>
              <w:bottom w:val="nil"/>
              <w:right w:val="single" w:sz="4" w:space="0" w:color="auto"/>
            </w:tcBorders>
          </w:tcPr>
          <w:p w14:paraId="73460C7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5A101E" w14:textId="77777777" w:rsidR="00C504A7" w:rsidRPr="00140E21" w:rsidRDefault="00C504A7" w:rsidP="0026353B">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2940B7" w14:textId="77777777" w:rsidR="00C504A7" w:rsidRPr="00140E21" w:rsidRDefault="00C504A7" w:rsidP="0026353B">
            <w:pPr>
              <w:pStyle w:val="TAL"/>
              <w:rPr>
                <w:rFonts w:eastAsia="맑은 고딕"/>
              </w:rPr>
            </w:pPr>
            <w:r>
              <w:rPr>
                <w:rFonts w:eastAsia="맑은 고딕"/>
              </w:rPr>
              <w:t>Indicates whether Enhanced Coverage for NB-IoT UEs is restricted or not.</w:t>
            </w:r>
          </w:p>
        </w:tc>
      </w:tr>
      <w:tr w:rsidR="00C504A7" w:rsidRPr="00140E21" w14:paraId="75AB1A09" w14:textId="77777777" w:rsidTr="0026353B">
        <w:trPr>
          <w:cantSplit/>
          <w:tblHeader/>
          <w:jc w:val="center"/>
        </w:trPr>
        <w:tc>
          <w:tcPr>
            <w:tcW w:w="1980" w:type="dxa"/>
            <w:tcBorders>
              <w:top w:val="nil"/>
              <w:left w:val="single" w:sz="4" w:space="0" w:color="auto"/>
              <w:bottom w:val="nil"/>
              <w:right w:val="single" w:sz="4" w:space="0" w:color="auto"/>
            </w:tcBorders>
          </w:tcPr>
          <w:p w14:paraId="16406F4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F9F02D" w14:textId="77777777" w:rsidR="00C504A7" w:rsidRDefault="00C504A7" w:rsidP="0026353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4F7FD214" w14:textId="77777777" w:rsidR="00C504A7" w:rsidRDefault="00C504A7" w:rsidP="0026353B">
            <w:pPr>
              <w:pStyle w:val="TAL"/>
              <w:rPr>
                <w:rFonts w:eastAsia="맑은 고딕"/>
              </w:rPr>
            </w:pPr>
            <w:r>
              <w:rPr>
                <w:rFonts w:eastAsia="맑은 고딕"/>
              </w:rPr>
              <w:t>Indicates that the subscriber is allowed for IAB-operation as specified in clause 5.35.2 of TS 23.501 [2].</w:t>
            </w:r>
          </w:p>
        </w:tc>
      </w:tr>
      <w:tr w:rsidR="00C504A7" w:rsidRPr="00140E21" w14:paraId="7CE3F998" w14:textId="77777777" w:rsidTr="0026353B">
        <w:trPr>
          <w:cantSplit/>
          <w:tblHeader/>
          <w:jc w:val="center"/>
        </w:trPr>
        <w:tc>
          <w:tcPr>
            <w:tcW w:w="1980" w:type="dxa"/>
            <w:tcBorders>
              <w:top w:val="nil"/>
              <w:left w:val="single" w:sz="4" w:space="0" w:color="auto"/>
              <w:bottom w:val="nil"/>
              <w:right w:val="single" w:sz="4" w:space="0" w:color="auto"/>
            </w:tcBorders>
          </w:tcPr>
          <w:p w14:paraId="4012C42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FAFF61" w14:textId="77777777" w:rsidR="00C504A7" w:rsidRDefault="00C504A7" w:rsidP="0026353B">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23FA76" w14:textId="77777777" w:rsidR="00C504A7" w:rsidRDefault="00C504A7" w:rsidP="0026353B">
            <w:pPr>
              <w:pStyle w:val="TAL"/>
              <w:rPr>
                <w:rFonts w:eastAsia="맑은 고딕"/>
              </w:rPr>
            </w:pPr>
            <w:r>
              <w:rPr>
                <w:rFonts w:eastAsia="맑은 고딕"/>
              </w:rPr>
              <w:t>It contains the Charging Characteristics as defined in Annex A of TS 32.256 [71].</w:t>
            </w:r>
          </w:p>
          <w:p w14:paraId="514C72FB" w14:textId="77777777" w:rsidR="00C504A7" w:rsidRDefault="00C504A7" w:rsidP="0026353B">
            <w:pPr>
              <w:pStyle w:val="TAL"/>
              <w:rPr>
                <w:rFonts w:eastAsia="맑은 고딕"/>
              </w:rPr>
            </w:pPr>
            <w:r>
              <w:rPr>
                <w:rFonts w:eastAsia="맑은 고딕"/>
              </w:rPr>
              <w:t>This information, when provided, shall override any corresponding predefined information at the AMF.</w:t>
            </w:r>
          </w:p>
        </w:tc>
      </w:tr>
      <w:tr w:rsidR="00C504A7" w:rsidRPr="00140E21" w14:paraId="5449338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0EB4A6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54DF" w14:textId="77777777" w:rsidR="00C504A7" w:rsidRDefault="00C504A7" w:rsidP="0026353B">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2BD2F7" w14:textId="77777777" w:rsidR="00C504A7" w:rsidRDefault="00C504A7" w:rsidP="0026353B">
            <w:pPr>
              <w:pStyle w:val="TAL"/>
              <w:rPr>
                <w:rFonts w:eastAsia="맑은 고딕"/>
              </w:rPr>
            </w:pPr>
            <w:r>
              <w:rPr>
                <w:rFonts w:eastAsia="맑은 고딕"/>
              </w:rPr>
              <w:t>Indicates a subscribed extended idle mode DRX cycle length value.</w:t>
            </w:r>
          </w:p>
        </w:tc>
      </w:tr>
      <w:tr w:rsidR="00C504A7" w:rsidRPr="00140E21" w14:paraId="6EBFF5E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74BC906" w14:textId="77777777" w:rsidR="00C504A7" w:rsidRPr="00140E21" w:rsidRDefault="00C504A7" w:rsidP="0026353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16B9703" w14:textId="77777777" w:rsidR="00C504A7" w:rsidRPr="00140E21" w:rsidRDefault="00C504A7" w:rsidP="0026353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78D31E5" w14:textId="77777777" w:rsidR="00C504A7" w:rsidRPr="00140E21" w:rsidRDefault="00C504A7" w:rsidP="0026353B">
            <w:pPr>
              <w:pStyle w:val="TAL"/>
              <w:rPr>
                <w:rFonts w:eastAsia="맑은 고딕"/>
              </w:rPr>
            </w:pPr>
            <w:r w:rsidRPr="00140E21">
              <w:rPr>
                <w:rFonts w:eastAsia="맑은 고딕"/>
              </w:rPr>
              <w:t>The Network Slices that the UE subscribes to. In roaming case, it indicates the subscribed network slices applicable to the serving PLMN.</w:t>
            </w:r>
          </w:p>
        </w:tc>
      </w:tr>
      <w:tr w:rsidR="00C504A7" w:rsidRPr="00140E21" w14:paraId="2FCE4AAE" w14:textId="77777777" w:rsidTr="0026353B">
        <w:trPr>
          <w:cantSplit/>
          <w:tblHeader/>
          <w:jc w:val="center"/>
        </w:trPr>
        <w:tc>
          <w:tcPr>
            <w:tcW w:w="1980" w:type="dxa"/>
            <w:tcBorders>
              <w:top w:val="nil"/>
              <w:left w:val="single" w:sz="4" w:space="0" w:color="auto"/>
              <w:bottom w:val="nil"/>
              <w:right w:val="single" w:sz="4" w:space="0" w:color="auto"/>
            </w:tcBorders>
          </w:tcPr>
          <w:p w14:paraId="554AA033" w14:textId="77777777" w:rsidR="00C504A7" w:rsidRPr="00140E21" w:rsidRDefault="00C504A7" w:rsidP="0026353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AF09E5E" w14:textId="77777777" w:rsidR="00C504A7" w:rsidRPr="00140E21" w:rsidRDefault="00C504A7" w:rsidP="0026353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BF84DD1" w14:textId="77777777" w:rsidR="00C504A7" w:rsidRPr="00140E21" w:rsidRDefault="00C504A7" w:rsidP="0026353B">
            <w:pPr>
              <w:pStyle w:val="TAL"/>
              <w:rPr>
                <w:rFonts w:eastAsia="맑은 고딕"/>
              </w:rPr>
            </w:pPr>
            <w:r>
              <w:rPr>
                <w:rFonts w:eastAsia="맑은 고딕"/>
              </w:rPr>
              <w:t>The Subscribed S-NSSAIs marked as default S-NSSAI. In the roaming case, only those applicable to the Serving PLMN.</w:t>
            </w:r>
          </w:p>
        </w:tc>
      </w:tr>
      <w:tr w:rsidR="00C504A7" w:rsidRPr="00140E21" w14:paraId="10212FA2"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1813C384" w14:textId="77777777" w:rsidR="00C504A7" w:rsidRPr="00140E21" w:rsidRDefault="00C504A7" w:rsidP="0026353B">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404B4F" w14:textId="77777777" w:rsidR="00C504A7" w:rsidRPr="00140E21" w:rsidRDefault="00C504A7" w:rsidP="0026353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9603EB" w14:textId="77777777" w:rsidR="00C504A7" w:rsidRPr="00140E21" w:rsidRDefault="00C504A7" w:rsidP="0026353B">
            <w:pPr>
              <w:pStyle w:val="TAL"/>
              <w:rPr>
                <w:rFonts w:eastAsia="맑은 고딕"/>
              </w:rPr>
            </w:pPr>
            <w:r>
              <w:rPr>
                <w:rFonts w:eastAsia="맑은 고딕"/>
              </w:rPr>
              <w:t>The Subscribed S-NSSAIs marked as subject to NSSAA.</w:t>
            </w:r>
          </w:p>
        </w:tc>
      </w:tr>
      <w:tr w:rsidR="00C504A7" w:rsidRPr="00140E21" w14:paraId="64872650" w14:textId="77777777" w:rsidTr="0026353B">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42D047C" w14:textId="77777777" w:rsidR="00C504A7" w:rsidRPr="00140E21" w:rsidRDefault="00C504A7" w:rsidP="0026353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11F073" w14:textId="77777777" w:rsidR="00C504A7" w:rsidRPr="00140E21" w:rsidRDefault="00C504A7" w:rsidP="002635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14238BC" w14:textId="77777777" w:rsidR="00C504A7" w:rsidRPr="00140E21" w:rsidRDefault="00C504A7" w:rsidP="0026353B">
            <w:pPr>
              <w:pStyle w:val="TAL"/>
              <w:rPr>
                <w:rFonts w:eastAsia="맑은 고딕"/>
              </w:rPr>
            </w:pPr>
            <w:r w:rsidRPr="00140E21">
              <w:rPr>
                <w:rFonts w:eastAsia="맑은 고딕"/>
              </w:rPr>
              <w:t>Key</w:t>
            </w:r>
          </w:p>
        </w:tc>
      </w:tr>
      <w:tr w:rsidR="00C504A7" w:rsidRPr="00140E21" w14:paraId="31D8CF70" w14:textId="77777777" w:rsidTr="0026353B">
        <w:trPr>
          <w:cantSplit/>
          <w:tblHeader/>
          <w:jc w:val="center"/>
        </w:trPr>
        <w:tc>
          <w:tcPr>
            <w:tcW w:w="1980" w:type="dxa"/>
            <w:tcBorders>
              <w:top w:val="nil"/>
              <w:left w:val="single" w:sz="4" w:space="0" w:color="auto"/>
              <w:bottom w:val="nil"/>
              <w:right w:val="single" w:sz="4" w:space="0" w:color="auto"/>
            </w:tcBorders>
          </w:tcPr>
          <w:p w14:paraId="2FD5B6BD" w14:textId="77777777" w:rsidR="00C504A7" w:rsidRPr="00140E21" w:rsidRDefault="00C504A7" w:rsidP="0026353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4D03046" w14:textId="77777777" w:rsidR="00C504A7" w:rsidRPr="00140E21" w:rsidRDefault="00C504A7" w:rsidP="0026353B">
            <w:pPr>
              <w:pStyle w:val="TAL"/>
              <w:rPr>
                <w:rFonts w:eastAsia="맑은 고딕"/>
                <w:b/>
              </w:rPr>
            </w:pPr>
            <w:r w:rsidRPr="00140E21">
              <w:rPr>
                <w:rFonts w:eastAsia="맑은 고딕"/>
                <w:b/>
              </w:rPr>
              <w:t>SMF Selection Subscription data contains one or more S-NSSAI level subscription data:</w:t>
            </w:r>
          </w:p>
        </w:tc>
      </w:tr>
      <w:tr w:rsidR="00C504A7" w:rsidRPr="00140E21" w14:paraId="60177453" w14:textId="77777777" w:rsidTr="0026353B">
        <w:trPr>
          <w:cantSplit/>
          <w:tblHeader/>
          <w:jc w:val="center"/>
        </w:trPr>
        <w:tc>
          <w:tcPr>
            <w:tcW w:w="1980" w:type="dxa"/>
            <w:tcBorders>
              <w:top w:val="nil"/>
              <w:left w:val="single" w:sz="4" w:space="0" w:color="auto"/>
              <w:bottom w:val="nil"/>
              <w:right w:val="single" w:sz="4" w:space="0" w:color="auto"/>
            </w:tcBorders>
          </w:tcPr>
          <w:p w14:paraId="659AC5A4" w14:textId="77777777" w:rsidR="00C504A7" w:rsidRPr="00140E21" w:rsidRDefault="00C504A7" w:rsidP="0026353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D9D0921" w14:textId="77777777" w:rsidR="00C504A7" w:rsidRPr="00140E21" w:rsidRDefault="00C504A7" w:rsidP="0026353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C742E0E" w14:textId="77777777" w:rsidR="00C504A7" w:rsidRPr="00140E21" w:rsidRDefault="00C504A7" w:rsidP="0026353B">
            <w:pPr>
              <w:pStyle w:val="TAL"/>
              <w:rPr>
                <w:rFonts w:eastAsia="맑은 고딕"/>
              </w:rPr>
            </w:pPr>
            <w:r w:rsidRPr="00140E21">
              <w:rPr>
                <w:rFonts w:eastAsia="맑은 고딕"/>
              </w:rPr>
              <w:t>Indicates the value of the S-NSSAI.</w:t>
            </w:r>
          </w:p>
        </w:tc>
      </w:tr>
      <w:tr w:rsidR="00C504A7" w:rsidRPr="00140E21" w14:paraId="37B0DE06" w14:textId="77777777" w:rsidTr="0026353B">
        <w:trPr>
          <w:cantSplit/>
          <w:tblHeader/>
          <w:jc w:val="center"/>
        </w:trPr>
        <w:tc>
          <w:tcPr>
            <w:tcW w:w="1980" w:type="dxa"/>
            <w:tcBorders>
              <w:top w:val="nil"/>
              <w:left w:val="single" w:sz="4" w:space="0" w:color="auto"/>
              <w:bottom w:val="nil"/>
              <w:right w:val="single" w:sz="4" w:space="0" w:color="auto"/>
            </w:tcBorders>
          </w:tcPr>
          <w:p w14:paraId="7ED6788E" w14:textId="77777777" w:rsidR="00C504A7" w:rsidRPr="00140E21" w:rsidRDefault="00C504A7" w:rsidP="0026353B">
            <w:pPr>
              <w:pStyle w:val="TAL"/>
              <w:rPr>
                <w:rFonts w:eastAsia="맑은 고딕"/>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4DBC8B7" w14:textId="77777777" w:rsidR="00C504A7" w:rsidRPr="00140E21" w:rsidRDefault="00C504A7" w:rsidP="002635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EAFC1F5" w14:textId="77777777" w:rsidR="00C504A7" w:rsidRPr="00140E21" w:rsidRDefault="00C504A7" w:rsidP="0026353B">
            <w:pPr>
              <w:pStyle w:val="TAL"/>
              <w:rPr>
                <w:rFonts w:eastAsia="맑은 고딕"/>
              </w:rPr>
            </w:pPr>
            <w:r w:rsidRPr="00140E21">
              <w:rPr>
                <w:rFonts w:eastAsia="맑은 고딕"/>
              </w:rPr>
              <w:t>List of the subscribed DNNs for the UE (NOTE 1).</w:t>
            </w:r>
          </w:p>
        </w:tc>
      </w:tr>
      <w:tr w:rsidR="00C504A7" w:rsidRPr="00140E21" w14:paraId="4119B6B6" w14:textId="77777777" w:rsidTr="0026353B">
        <w:trPr>
          <w:cantSplit/>
          <w:tblHeader/>
          <w:jc w:val="center"/>
        </w:trPr>
        <w:tc>
          <w:tcPr>
            <w:tcW w:w="1980" w:type="dxa"/>
            <w:tcBorders>
              <w:top w:val="nil"/>
              <w:left w:val="single" w:sz="4" w:space="0" w:color="auto"/>
              <w:bottom w:val="nil"/>
              <w:right w:val="single" w:sz="4" w:space="0" w:color="auto"/>
            </w:tcBorders>
          </w:tcPr>
          <w:p w14:paraId="17425623" w14:textId="77777777" w:rsidR="00C504A7" w:rsidRPr="00140E21" w:rsidRDefault="00C504A7" w:rsidP="0026353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6EF3AE7" w14:textId="77777777" w:rsidR="00C504A7" w:rsidRPr="00140E21" w:rsidRDefault="00C504A7" w:rsidP="0026353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02B3A6FC" w14:textId="77777777" w:rsidR="00C504A7" w:rsidRPr="00140E21" w:rsidRDefault="00C504A7" w:rsidP="0026353B">
            <w:pPr>
              <w:pStyle w:val="TAL"/>
              <w:rPr>
                <w:rFonts w:eastAsia="맑은 고딕"/>
              </w:rPr>
            </w:pPr>
            <w:r w:rsidRPr="00140E21">
              <w:rPr>
                <w:rFonts w:eastAsia="맑은 고딕"/>
              </w:rPr>
              <w:t>The default DNN if the UE does not provide a DNN (NOTE 2).</w:t>
            </w:r>
          </w:p>
        </w:tc>
      </w:tr>
      <w:tr w:rsidR="00C504A7" w:rsidRPr="00140E21" w14:paraId="24D3DF8E" w14:textId="77777777" w:rsidTr="0026353B">
        <w:trPr>
          <w:cantSplit/>
          <w:tblHeader/>
          <w:jc w:val="center"/>
        </w:trPr>
        <w:tc>
          <w:tcPr>
            <w:tcW w:w="1980" w:type="dxa"/>
            <w:tcBorders>
              <w:top w:val="nil"/>
              <w:left w:val="single" w:sz="4" w:space="0" w:color="auto"/>
              <w:bottom w:val="nil"/>
              <w:right w:val="single" w:sz="4" w:space="0" w:color="auto"/>
            </w:tcBorders>
          </w:tcPr>
          <w:p w14:paraId="1283418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76C278" w14:textId="77777777" w:rsidR="00C504A7" w:rsidRPr="00140E21" w:rsidRDefault="00C504A7" w:rsidP="0026353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70F6648" w14:textId="77777777" w:rsidR="00C504A7" w:rsidRPr="00140E21" w:rsidRDefault="00C504A7" w:rsidP="0026353B">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C504A7" w:rsidRPr="00140E21" w14:paraId="4677C92D" w14:textId="77777777" w:rsidTr="0026353B">
        <w:trPr>
          <w:cantSplit/>
          <w:tblHeader/>
          <w:jc w:val="center"/>
        </w:trPr>
        <w:tc>
          <w:tcPr>
            <w:tcW w:w="1980" w:type="dxa"/>
            <w:tcBorders>
              <w:top w:val="nil"/>
              <w:left w:val="single" w:sz="4" w:space="0" w:color="auto"/>
              <w:bottom w:val="nil"/>
              <w:right w:val="single" w:sz="4" w:space="0" w:color="auto"/>
            </w:tcBorders>
          </w:tcPr>
          <w:p w14:paraId="6F3406C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F3EE7C" w14:textId="77777777" w:rsidR="00C504A7" w:rsidRPr="00140E21" w:rsidRDefault="00C504A7" w:rsidP="0026353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E10D2E7" w14:textId="77777777" w:rsidR="00C504A7" w:rsidRPr="00140E21" w:rsidRDefault="00C504A7" w:rsidP="0026353B">
            <w:pPr>
              <w:pStyle w:val="TAL"/>
              <w:rPr>
                <w:rFonts w:eastAsia="맑은 고딕"/>
              </w:rPr>
            </w:pPr>
            <w:r w:rsidRPr="00140E21">
              <w:rPr>
                <w:rFonts w:eastAsia="맑은 고딕"/>
              </w:rPr>
              <w:t>Indicates whether EPS interworking is supported per (S-NSSAI, subscribed DNN).</w:t>
            </w:r>
          </w:p>
        </w:tc>
      </w:tr>
      <w:tr w:rsidR="00C504A7" w:rsidRPr="00140E21" w14:paraId="3081D59D" w14:textId="77777777" w:rsidTr="0026353B">
        <w:trPr>
          <w:cantSplit/>
          <w:tblHeader/>
          <w:jc w:val="center"/>
        </w:trPr>
        <w:tc>
          <w:tcPr>
            <w:tcW w:w="1980" w:type="dxa"/>
            <w:tcBorders>
              <w:top w:val="nil"/>
              <w:left w:val="single" w:sz="4" w:space="0" w:color="auto"/>
              <w:bottom w:val="nil"/>
              <w:right w:val="single" w:sz="4" w:space="0" w:color="auto"/>
            </w:tcBorders>
          </w:tcPr>
          <w:p w14:paraId="7C6D9457"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E0DB5F" w14:textId="77777777" w:rsidR="00C504A7" w:rsidRPr="00140E21" w:rsidRDefault="00C504A7" w:rsidP="0026353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74C9876" w14:textId="77777777" w:rsidR="00C504A7" w:rsidRPr="00140E21" w:rsidRDefault="00C504A7" w:rsidP="0026353B">
            <w:pPr>
              <w:pStyle w:val="TAL"/>
              <w:rPr>
                <w:rFonts w:eastAsia="맑은 고딕"/>
              </w:rPr>
            </w:pPr>
            <w:r>
              <w:rPr>
                <w:rFonts w:eastAsia="맑은 고딕"/>
              </w:rPr>
              <w:t>Indication whether the same SMF for multiple PDU Sessions to the same DNN and S-NSSAI is required.</w:t>
            </w:r>
          </w:p>
        </w:tc>
      </w:tr>
      <w:tr w:rsidR="00C504A7" w:rsidRPr="00140E21" w14:paraId="11362D6C" w14:textId="77777777" w:rsidTr="0026353B">
        <w:trPr>
          <w:cantSplit/>
          <w:tblHeader/>
          <w:jc w:val="center"/>
        </w:trPr>
        <w:tc>
          <w:tcPr>
            <w:tcW w:w="1980" w:type="dxa"/>
            <w:tcBorders>
              <w:top w:val="nil"/>
              <w:left w:val="single" w:sz="4" w:space="0" w:color="auto"/>
              <w:bottom w:val="nil"/>
              <w:right w:val="single" w:sz="4" w:space="0" w:color="auto"/>
            </w:tcBorders>
          </w:tcPr>
          <w:p w14:paraId="7FECAD57"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C2E37C" w14:textId="77777777" w:rsidR="00C504A7" w:rsidRPr="00140E21" w:rsidRDefault="00C504A7" w:rsidP="0026353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9DCFB6" w14:textId="77777777" w:rsidR="00C504A7" w:rsidRPr="00140E21" w:rsidRDefault="00C504A7" w:rsidP="0026353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C504A7" w:rsidRPr="00140E21" w14:paraId="61691FD9"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6793377"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B85504" w14:textId="77777777" w:rsidR="00C504A7" w:rsidRPr="00140E21" w:rsidRDefault="00C504A7" w:rsidP="0026353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A24CCE" w14:textId="77777777" w:rsidR="00C504A7" w:rsidRPr="00140E21" w:rsidRDefault="00C504A7" w:rsidP="0026353B">
            <w:pPr>
              <w:pStyle w:val="TAL"/>
              <w:rPr>
                <w:rFonts w:eastAsia="맑은 고딕"/>
              </w:rPr>
            </w:pPr>
            <w:r>
              <w:rPr>
                <w:rFonts w:eastAsia="맑은 고딕"/>
              </w:rPr>
              <w:t>When static IP address/prefix is used, this may be used to indicate the associated SMF information per (S-NSSAI, DNN).</w:t>
            </w:r>
          </w:p>
        </w:tc>
      </w:tr>
      <w:tr w:rsidR="00C504A7" w:rsidRPr="00140E21" w14:paraId="6B92EFD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8F7BDB2" w14:textId="77777777" w:rsidR="00C504A7" w:rsidRPr="00140E21" w:rsidRDefault="00C504A7" w:rsidP="0026353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3524C9" w14:textId="77777777" w:rsidR="00C504A7" w:rsidRPr="00140E21" w:rsidRDefault="00C504A7" w:rsidP="002635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8D12C07" w14:textId="77777777" w:rsidR="00C504A7" w:rsidRPr="00140E21" w:rsidRDefault="00C504A7" w:rsidP="0026353B">
            <w:pPr>
              <w:pStyle w:val="TAL"/>
              <w:rPr>
                <w:rFonts w:eastAsia="맑은 고딕"/>
              </w:rPr>
            </w:pPr>
            <w:r w:rsidRPr="00140E21">
              <w:rPr>
                <w:rFonts w:eastAsia="맑은 고딕"/>
              </w:rPr>
              <w:t>Key</w:t>
            </w:r>
            <w:r>
              <w:rPr>
                <w:rFonts w:eastAsia="맑은 고딕"/>
              </w:rPr>
              <w:t>.</w:t>
            </w:r>
          </w:p>
        </w:tc>
      </w:tr>
      <w:tr w:rsidR="00C504A7" w:rsidRPr="00140E21" w14:paraId="3F3BB0C7" w14:textId="77777777" w:rsidTr="0026353B">
        <w:trPr>
          <w:cantSplit/>
          <w:tblHeader/>
          <w:jc w:val="center"/>
        </w:trPr>
        <w:tc>
          <w:tcPr>
            <w:tcW w:w="1980" w:type="dxa"/>
            <w:tcBorders>
              <w:top w:val="nil"/>
              <w:left w:val="single" w:sz="4" w:space="0" w:color="auto"/>
              <w:bottom w:val="nil"/>
              <w:right w:val="single" w:sz="4" w:space="0" w:color="auto"/>
            </w:tcBorders>
          </w:tcPr>
          <w:p w14:paraId="7F0903FE" w14:textId="77777777" w:rsidR="00C504A7" w:rsidRPr="00140E21" w:rsidRDefault="00C504A7" w:rsidP="0026353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EB1A4B" w14:textId="77777777" w:rsidR="00C504A7" w:rsidRPr="00140E21" w:rsidRDefault="00C504A7" w:rsidP="0026353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315C5BD4" w14:textId="77777777" w:rsidR="00C504A7" w:rsidRPr="00140E21" w:rsidRDefault="00C504A7" w:rsidP="0026353B">
            <w:pPr>
              <w:pStyle w:val="TAL"/>
              <w:rPr>
                <w:rFonts w:eastAsia="맑은 고딕"/>
              </w:rPr>
            </w:pPr>
            <w:r w:rsidRPr="00140E21">
              <w:rPr>
                <w:rFonts w:eastAsia="맑은 고딕"/>
              </w:rPr>
              <w:t>List of PDU Session Id(s) for the UE</w:t>
            </w:r>
            <w:r>
              <w:rPr>
                <w:rFonts w:eastAsia="맑은 고딕"/>
              </w:rPr>
              <w:t>.</w:t>
            </w:r>
          </w:p>
        </w:tc>
      </w:tr>
      <w:tr w:rsidR="00C504A7" w:rsidRPr="00140E21" w14:paraId="424BF0C9" w14:textId="77777777" w:rsidTr="0026353B">
        <w:trPr>
          <w:cantSplit/>
          <w:tblHeader/>
          <w:jc w:val="center"/>
        </w:trPr>
        <w:tc>
          <w:tcPr>
            <w:tcW w:w="1980" w:type="dxa"/>
            <w:tcBorders>
              <w:top w:val="nil"/>
              <w:left w:val="single" w:sz="4" w:space="0" w:color="auto"/>
              <w:bottom w:val="nil"/>
              <w:right w:val="single" w:sz="4" w:space="0" w:color="auto"/>
            </w:tcBorders>
          </w:tcPr>
          <w:p w14:paraId="6FF9972F" w14:textId="77777777" w:rsidR="00C504A7" w:rsidRPr="00140E21" w:rsidRDefault="00C504A7" w:rsidP="002635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529DE8F" w14:textId="77777777" w:rsidR="00C504A7" w:rsidRPr="00140E21" w:rsidRDefault="00C504A7" w:rsidP="0026353B">
            <w:pPr>
              <w:pStyle w:val="TAL"/>
              <w:rPr>
                <w:rFonts w:eastAsia="맑은 고딕"/>
                <w:b/>
              </w:rPr>
            </w:pPr>
            <w:r w:rsidRPr="00140E21">
              <w:rPr>
                <w:rFonts w:eastAsia="맑은 고딕"/>
                <w:b/>
              </w:rPr>
              <w:t>For emergency PDU Session Id:</w:t>
            </w:r>
          </w:p>
        </w:tc>
      </w:tr>
      <w:tr w:rsidR="00C504A7" w:rsidRPr="00140E21" w14:paraId="64623D3E" w14:textId="77777777" w:rsidTr="0026353B">
        <w:trPr>
          <w:cantSplit/>
          <w:tblHeader/>
          <w:jc w:val="center"/>
        </w:trPr>
        <w:tc>
          <w:tcPr>
            <w:tcW w:w="1980" w:type="dxa"/>
            <w:tcBorders>
              <w:top w:val="nil"/>
              <w:left w:val="single" w:sz="4" w:space="0" w:color="auto"/>
              <w:bottom w:val="nil"/>
              <w:right w:val="single" w:sz="4" w:space="0" w:color="auto"/>
            </w:tcBorders>
          </w:tcPr>
          <w:p w14:paraId="76612AE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B6EE1B" w14:textId="77777777" w:rsidR="00C504A7" w:rsidRPr="00140E21" w:rsidRDefault="00C504A7" w:rsidP="0026353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CD938BB" w14:textId="77777777" w:rsidR="00C504A7" w:rsidRPr="00140E21" w:rsidRDefault="00C504A7" w:rsidP="0026353B">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C504A7" w:rsidRPr="00140E21" w14:paraId="389FE145" w14:textId="77777777" w:rsidTr="0026353B">
        <w:trPr>
          <w:cantSplit/>
          <w:tblHeader/>
          <w:jc w:val="center"/>
        </w:trPr>
        <w:tc>
          <w:tcPr>
            <w:tcW w:w="1980" w:type="dxa"/>
            <w:tcBorders>
              <w:top w:val="nil"/>
              <w:left w:val="single" w:sz="4" w:space="0" w:color="auto"/>
              <w:bottom w:val="nil"/>
              <w:right w:val="single" w:sz="4" w:space="0" w:color="auto"/>
            </w:tcBorders>
          </w:tcPr>
          <w:p w14:paraId="27D44F2A" w14:textId="77777777" w:rsidR="00C504A7" w:rsidRPr="00140E21" w:rsidRDefault="00C504A7" w:rsidP="002635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6EDB75B" w14:textId="77777777" w:rsidR="00C504A7" w:rsidRPr="00140E21" w:rsidRDefault="00C504A7" w:rsidP="0026353B">
            <w:pPr>
              <w:pStyle w:val="TAL"/>
              <w:rPr>
                <w:rFonts w:eastAsia="맑은 고딕"/>
                <w:b/>
              </w:rPr>
            </w:pPr>
            <w:r w:rsidRPr="00140E21">
              <w:rPr>
                <w:rFonts w:eastAsia="맑은 고딕"/>
                <w:b/>
              </w:rPr>
              <w:t>For each non-emergency PDU Session Id:</w:t>
            </w:r>
          </w:p>
        </w:tc>
      </w:tr>
      <w:tr w:rsidR="00C504A7" w:rsidRPr="00140E21" w14:paraId="65AD2A08" w14:textId="77777777" w:rsidTr="0026353B">
        <w:trPr>
          <w:cantSplit/>
          <w:tblHeader/>
          <w:jc w:val="center"/>
        </w:trPr>
        <w:tc>
          <w:tcPr>
            <w:tcW w:w="1980" w:type="dxa"/>
            <w:tcBorders>
              <w:top w:val="nil"/>
              <w:left w:val="single" w:sz="4" w:space="0" w:color="auto"/>
              <w:bottom w:val="nil"/>
              <w:right w:val="single" w:sz="4" w:space="0" w:color="auto"/>
            </w:tcBorders>
          </w:tcPr>
          <w:p w14:paraId="6891EB4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FC137B" w14:textId="77777777" w:rsidR="00C504A7" w:rsidRPr="00140E21" w:rsidRDefault="00C504A7" w:rsidP="0026353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8425DC" w14:textId="77777777" w:rsidR="00C504A7" w:rsidRPr="00140E21" w:rsidRDefault="00C504A7" w:rsidP="0026353B">
            <w:pPr>
              <w:pStyle w:val="TAL"/>
              <w:rPr>
                <w:rFonts w:eastAsia="맑은 고딕"/>
              </w:rPr>
            </w:pPr>
            <w:r w:rsidRPr="00140E21">
              <w:rPr>
                <w:rFonts w:eastAsia="맑은 고딕"/>
              </w:rPr>
              <w:t>DNN for the PDU Session.</w:t>
            </w:r>
          </w:p>
        </w:tc>
      </w:tr>
      <w:tr w:rsidR="00C504A7" w:rsidRPr="00140E21" w14:paraId="4F2EA521" w14:textId="77777777" w:rsidTr="0026353B">
        <w:trPr>
          <w:cantSplit/>
          <w:tblHeader/>
          <w:jc w:val="center"/>
        </w:trPr>
        <w:tc>
          <w:tcPr>
            <w:tcW w:w="1980" w:type="dxa"/>
            <w:tcBorders>
              <w:top w:val="nil"/>
              <w:left w:val="single" w:sz="4" w:space="0" w:color="auto"/>
              <w:bottom w:val="nil"/>
              <w:right w:val="single" w:sz="4" w:space="0" w:color="auto"/>
            </w:tcBorders>
          </w:tcPr>
          <w:p w14:paraId="3F326F3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E06F10" w14:textId="77777777" w:rsidR="00C504A7" w:rsidRPr="00140E21" w:rsidRDefault="00C504A7" w:rsidP="0026353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19117E80" w14:textId="77777777" w:rsidR="00C504A7" w:rsidRPr="00140E21" w:rsidRDefault="00C504A7" w:rsidP="0026353B">
            <w:pPr>
              <w:pStyle w:val="TAL"/>
              <w:rPr>
                <w:rFonts w:eastAsia="맑은 고딕"/>
              </w:rPr>
            </w:pPr>
            <w:r w:rsidRPr="00140E21">
              <w:rPr>
                <w:rFonts w:eastAsia="맑은 고딕"/>
              </w:rPr>
              <w:t>Allocated SMF for the PDU Session. Includes SMF IP Address and SMF NF Id.</w:t>
            </w:r>
          </w:p>
        </w:tc>
      </w:tr>
      <w:tr w:rsidR="00C504A7" w:rsidRPr="00140E21" w14:paraId="7B610FC6" w14:textId="77777777" w:rsidTr="0026353B">
        <w:trPr>
          <w:cantSplit/>
          <w:tblHeader/>
          <w:jc w:val="center"/>
        </w:trPr>
        <w:tc>
          <w:tcPr>
            <w:tcW w:w="1980" w:type="dxa"/>
            <w:tcBorders>
              <w:top w:val="nil"/>
              <w:left w:val="single" w:sz="4" w:space="0" w:color="auto"/>
              <w:right w:val="single" w:sz="4" w:space="0" w:color="auto"/>
            </w:tcBorders>
          </w:tcPr>
          <w:p w14:paraId="4B81B86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8C4A51" w14:textId="77777777" w:rsidR="00C504A7" w:rsidRPr="00140E21" w:rsidRDefault="00C504A7" w:rsidP="0026353B">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30BEBC8" w14:textId="77777777" w:rsidR="00C504A7" w:rsidRPr="00140E21" w:rsidRDefault="00C504A7" w:rsidP="0026353B">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C504A7" w:rsidRPr="00140E21" w14:paraId="52F4A2A8"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5A72102" w14:textId="77777777" w:rsidR="00C504A7" w:rsidRPr="00140E21" w:rsidRDefault="00C504A7" w:rsidP="0026353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AA20DF" w14:textId="77777777" w:rsidR="00C504A7" w:rsidRPr="00140E21" w:rsidRDefault="00C504A7" w:rsidP="0026353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4BBC801" w14:textId="77777777" w:rsidR="00C504A7" w:rsidRPr="00140E21" w:rsidRDefault="00C504A7" w:rsidP="0026353B">
            <w:pPr>
              <w:pStyle w:val="TAL"/>
              <w:rPr>
                <w:rFonts w:eastAsia="맑은 고딕"/>
              </w:rPr>
            </w:pPr>
            <w:r w:rsidRPr="00140E21">
              <w:rPr>
                <w:rFonts w:eastAsia="맑은 고딕"/>
              </w:rPr>
              <w:t>Indicates SMS parameters subscribed for SMS service such as SMS teleservice, SMS barring list</w:t>
            </w:r>
          </w:p>
        </w:tc>
      </w:tr>
      <w:tr w:rsidR="00C504A7" w:rsidRPr="00140E21" w14:paraId="6F2A8611"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0E10EE23" w14:textId="77777777" w:rsidR="00C504A7" w:rsidRPr="00140E21" w:rsidRDefault="00C504A7" w:rsidP="0026353B">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8C65CB" w14:textId="77777777" w:rsidR="00C504A7" w:rsidRPr="00140E21" w:rsidRDefault="00C504A7" w:rsidP="0026353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3729F59D" w14:textId="77777777" w:rsidR="00C504A7" w:rsidRPr="00140E21" w:rsidRDefault="00C504A7" w:rsidP="0026353B">
            <w:pPr>
              <w:pStyle w:val="TAL"/>
              <w:rPr>
                <w:rFonts w:eastAsia="맑은 고딕"/>
              </w:rPr>
            </w:pPr>
            <w:r w:rsidRPr="00140E21">
              <w:rPr>
                <w:rFonts w:eastAsia="맑은 고딕"/>
              </w:rPr>
              <w:t>Trace requirements about a UE (e.g. trace reference, address of the Trace Collection Entity, etc.) is defined in TS 32.421 [39].</w:t>
            </w:r>
          </w:p>
          <w:p w14:paraId="5FC04BD8" w14:textId="77777777" w:rsidR="00C504A7" w:rsidRPr="00140E21" w:rsidRDefault="00C504A7" w:rsidP="0026353B">
            <w:pPr>
              <w:pStyle w:val="TAL"/>
              <w:rPr>
                <w:rFonts w:eastAsia="맑은 고딕"/>
              </w:rPr>
            </w:pPr>
            <w:r w:rsidRPr="00140E21">
              <w:rPr>
                <w:rFonts w:eastAsia="맑은 고딕"/>
              </w:rPr>
              <w:t>This information is only sent to a SMSF in HPLMN.</w:t>
            </w:r>
          </w:p>
        </w:tc>
      </w:tr>
      <w:tr w:rsidR="00C504A7" w:rsidRPr="00140E21" w14:paraId="796CA4C6"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D6629E5" w14:textId="77777777" w:rsidR="00C504A7" w:rsidRPr="00140E21" w:rsidRDefault="00C504A7" w:rsidP="0026353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62096F" w14:textId="77777777" w:rsidR="00C504A7" w:rsidRPr="00140E21" w:rsidRDefault="00C504A7" w:rsidP="0026353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4310DFF5" w14:textId="77777777" w:rsidR="00C504A7" w:rsidRPr="00140E21" w:rsidRDefault="00C504A7" w:rsidP="0026353B">
            <w:pPr>
              <w:pStyle w:val="TAL"/>
              <w:rPr>
                <w:rFonts w:eastAsia="맑은 고딕"/>
              </w:rPr>
            </w:pPr>
            <w:r w:rsidRPr="00140E21">
              <w:rPr>
                <w:rFonts w:eastAsia="맑은 고딕"/>
              </w:rPr>
              <w:t>Indicates subscription to any SMS delivery service over NAS irrespective of access type.</w:t>
            </w:r>
          </w:p>
        </w:tc>
      </w:tr>
      <w:tr w:rsidR="00C504A7" w:rsidRPr="00140E21" w14:paraId="72730B6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7FA39E9" w14:textId="77777777" w:rsidR="00C504A7" w:rsidRPr="00140E21" w:rsidRDefault="00C504A7" w:rsidP="0026353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8C94C2" w14:textId="77777777" w:rsidR="00C504A7" w:rsidRPr="00140E21" w:rsidRDefault="00C504A7" w:rsidP="0026353B">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6D33ACA4" w14:textId="77777777" w:rsidR="00C504A7" w:rsidRPr="00140E21" w:rsidRDefault="00C504A7" w:rsidP="0026353B">
            <w:pPr>
              <w:pStyle w:val="TAL"/>
              <w:rPr>
                <w:rFonts w:eastAsia="맑은 고딕"/>
              </w:rPr>
            </w:pPr>
          </w:p>
        </w:tc>
      </w:tr>
      <w:tr w:rsidR="00C504A7" w:rsidRPr="00140E21" w14:paraId="69BF97AB"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28A84E7" w14:textId="77777777" w:rsidR="00C504A7" w:rsidRPr="00140E21" w:rsidRDefault="00C504A7" w:rsidP="0026353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197B31" w14:textId="77777777" w:rsidR="00C504A7" w:rsidRPr="00140E21" w:rsidRDefault="00C504A7" w:rsidP="0026353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0797E883" w14:textId="77777777" w:rsidR="00C504A7" w:rsidRPr="00140E21" w:rsidRDefault="00C504A7" w:rsidP="0026353B">
            <w:pPr>
              <w:pStyle w:val="TAL"/>
              <w:rPr>
                <w:rFonts w:eastAsia="맑은 고딕"/>
              </w:rPr>
            </w:pPr>
            <w:r w:rsidRPr="00140E21">
              <w:rPr>
                <w:rFonts w:eastAsia="맑은 고딕"/>
              </w:rPr>
              <w:t>Indicates SMSF allocated for the UE, including SMSF address and SMSF NF ID.</w:t>
            </w:r>
          </w:p>
        </w:tc>
      </w:tr>
      <w:tr w:rsidR="00C504A7" w:rsidRPr="00140E21" w14:paraId="735BADE0"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62A702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1DA418" w14:textId="77777777" w:rsidR="00C504A7" w:rsidRPr="00140E21" w:rsidRDefault="00C504A7" w:rsidP="0026353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D2D0668" w14:textId="77777777" w:rsidR="00C504A7" w:rsidRPr="00140E21" w:rsidRDefault="00C504A7" w:rsidP="0026353B">
            <w:pPr>
              <w:pStyle w:val="TAL"/>
              <w:rPr>
                <w:rFonts w:eastAsia="맑은 고딕"/>
              </w:rPr>
            </w:pPr>
            <w:r w:rsidRPr="00140E21">
              <w:rPr>
                <w:rFonts w:eastAsia="맑은 고딕"/>
              </w:rPr>
              <w:t>3GPP or non-3GPP access through this SMSF</w:t>
            </w:r>
          </w:p>
        </w:tc>
      </w:tr>
      <w:tr w:rsidR="00C504A7" w:rsidRPr="00140E21" w14:paraId="2287EF79" w14:textId="77777777" w:rsidTr="0026353B">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2A725F" w14:textId="77777777" w:rsidR="00C504A7" w:rsidRPr="00140E21" w:rsidRDefault="00C504A7" w:rsidP="0026353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A727410" w14:textId="77777777" w:rsidR="00C504A7" w:rsidRPr="00140E21" w:rsidRDefault="00C504A7" w:rsidP="0026353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3DB6393" w14:textId="77777777" w:rsidR="00C504A7" w:rsidRPr="00140E21" w:rsidRDefault="00C504A7" w:rsidP="0026353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C504A7" w:rsidRPr="00140E21" w14:paraId="76C197B3"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53FAAC1A" w14:textId="77777777" w:rsidR="00C504A7" w:rsidRPr="00140E21" w:rsidRDefault="00C504A7" w:rsidP="0026353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2A955A9" w14:textId="77777777" w:rsidR="00C504A7" w:rsidRPr="00140E21" w:rsidRDefault="00C504A7" w:rsidP="0026353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454803AB" w14:textId="77777777" w:rsidR="00C504A7" w:rsidRPr="00140E21" w:rsidRDefault="00C504A7" w:rsidP="0026353B">
            <w:pPr>
              <w:pStyle w:val="TAL"/>
              <w:rPr>
                <w:rFonts w:eastAsia="SimSun"/>
              </w:rPr>
            </w:pPr>
            <w:r w:rsidRPr="00140E21">
              <w:rPr>
                <w:rFonts w:eastAsia="맑은 고딕"/>
              </w:rPr>
              <w:t>List of the subscribed internal group(s) that the UE belongs to.</w:t>
            </w:r>
          </w:p>
        </w:tc>
      </w:tr>
      <w:tr w:rsidR="00C504A7" w:rsidRPr="00140E21" w14:paraId="5471C037"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7BE5B365" w14:textId="77777777" w:rsidR="00C504A7" w:rsidRPr="00140E21" w:rsidRDefault="00C504A7" w:rsidP="0026353B">
            <w:pPr>
              <w:pStyle w:val="TAL"/>
              <w:rPr>
                <w:rFonts w:eastAsia="SimSun"/>
              </w:rPr>
            </w:pPr>
          </w:p>
        </w:tc>
        <w:tc>
          <w:tcPr>
            <w:tcW w:w="2811" w:type="dxa"/>
            <w:tcBorders>
              <w:top w:val="single" w:sz="4" w:space="0" w:color="auto"/>
              <w:left w:val="single" w:sz="4" w:space="0" w:color="auto"/>
              <w:right w:val="single" w:sz="4" w:space="0" w:color="auto"/>
            </w:tcBorders>
          </w:tcPr>
          <w:p w14:paraId="3620362F" w14:textId="77777777" w:rsidR="00C504A7" w:rsidRPr="00140E21" w:rsidRDefault="00C504A7" w:rsidP="0026353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CB72BB" w14:textId="77777777" w:rsidR="00C504A7" w:rsidRPr="00140E21" w:rsidRDefault="00C504A7" w:rsidP="0026353B">
            <w:pPr>
              <w:pStyle w:val="TAL"/>
              <w:rPr>
                <w:rFonts w:eastAsia="SimSun"/>
              </w:rPr>
            </w:pPr>
            <w:r w:rsidRPr="00140E21">
              <w:rPr>
                <w:rFonts w:eastAsia="SimSun"/>
              </w:rPr>
              <w:t>Trace requirements about a UE (e.g. trace reference, address of the Trace Collection Entity, etc…) is defined in TS 32.421 [39].</w:t>
            </w:r>
          </w:p>
          <w:p w14:paraId="73FD389C" w14:textId="77777777" w:rsidR="00C504A7" w:rsidRPr="00140E21" w:rsidRDefault="00C504A7" w:rsidP="0026353B">
            <w:pPr>
              <w:pStyle w:val="TAL"/>
              <w:rPr>
                <w:rFonts w:eastAsia="SimSun"/>
              </w:rPr>
            </w:pPr>
            <w:r w:rsidRPr="00140E21">
              <w:rPr>
                <w:rFonts w:eastAsia="SimSun"/>
              </w:rPr>
              <w:t>This information is only sent to a SMF in the HPLMN or one of its equivalent PLMN(s).</w:t>
            </w:r>
          </w:p>
        </w:tc>
      </w:tr>
      <w:tr w:rsidR="005D0E8A" w:rsidRPr="00140E21" w14:paraId="57AD5BD9" w14:textId="77777777" w:rsidTr="0026353B">
        <w:trPr>
          <w:cantSplit/>
          <w:trHeight w:val="210"/>
          <w:tblHeader/>
          <w:jc w:val="center"/>
          <w:ins w:id="27" w:author="Samsung-DYKim" w:date="2021-08-06T14:43:00Z"/>
        </w:trPr>
        <w:tc>
          <w:tcPr>
            <w:tcW w:w="1980" w:type="dxa"/>
            <w:tcBorders>
              <w:top w:val="nil"/>
              <w:left w:val="single" w:sz="4" w:space="0" w:color="auto"/>
              <w:bottom w:val="nil"/>
              <w:right w:val="single" w:sz="4" w:space="0" w:color="auto"/>
            </w:tcBorders>
          </w:tcPr>
          <w:p w14:paraId="4A8F15F5" w14:textId="77777777" w:rsidR="005D0E8A" w:rsidRPr="00140E21" w:rsidRDefault="005D0E8A" w:rsidP="005D0E8A">
            <w:pPr>
              <w:pStyle w:val="TAL"/>
              <w:rPr>
                <w:ins w:id="28" w:author="Samsung-DYKim" w:date="2021-08-06T14:43:00Z"/>
                <w:rFonts w:eastAsia="SimSun"/>
              </w:rPr>
            </w:pPr>
          </w:p>
        </w:tc>
        <w:tc>
          <w:tcPr>
            <w:tcW w:w="2811" w:type="dxa"/>
            <w:tcBorders>
              <w:top w:val="single" w:sz="4" w:space="0" w:color="auto"/>
              <w:left w:val="single" w:sz="4" w:space="0" w:color="auto"/>
              <w:right w:val="single" w:sz="4" w:space="0" w:color="auto"/>
            </w:tcBorders>
          </w:tcPr>
          <w:p w14:paraId="6E4A4373" w14:textId="79250DF3" w:rsidR="005D0E8A" w:rsidRPr="00140E21" w:rsidRDefault="005D0E8A" w:rsidP="005D0E8A">
            <w:pPr>
              <w:pStyle w:val="TAL"/>
              <w:rPr>
                <w:ins w:id="29" w:author="Samsung-DYKim" w:date="2021-08-06T14:43:00Z"/>
                <w:rFonts w:eastAsia="SimSun"/>
              </w:rPr>
            </w:pPr>
            <w:ins w:id="30" w:author="Samsung-DYKim" w:date="2021-08-06T14:43:00Z">
              <w:r w:rsidRPr="00140E21">
                <w:rPr>
                  <w:rFonts w:eastAsia="맑은 고딕"/>
                </w:rPr>
                <w:t>Subscribed S-NSSAIs</w:t>
              </w:r>
            </w:ins>
          </w:p>
        </w:tc>
        <w:tc>
          <w:tcPr>
            <w:tcW w:w="4225" w:type="dxa"/>
            <w:tcBorders>
              <w:top w:val="single" w:sz="4" w:space="0" w:color="auto"/>
              <w:left w:val="single" w:sz="4" w:space="0" w:color="auto"/>
              <w:right w:val="single" w:sz="4" w:space="0" w:color="auto"/>
            </w:tcBorders>
          </w:tcPr>
          <w:p w14:paraId="320A7EC0" w14:textId="302CFF02" w:rsidR="005D0E8A" w:rsidRPr="00140E21" w:rsidRDefault="005D0E8A" w:rsidP="005D0E8A">
            <w:pPr>
              <w:pStyle w:val="TAL"/>
              <w:rPr>
                <w:ins w:id="31" w:author="Samsung-DYKim" w:date="2021-08-06T14:43:00Z"/>
                <w:rFonts w:eastAsia="SimSun"/>
              </w:rPr>
            </w:pPr>
            <w:ins w:id="32" w:author="Samsung-DYKim" w:date="2021-08-06T14:43:00Z">
              <w:r w:rsidRPr="00140E21">
                <w:rPr>
                  <w:rFonts w:eastAsia="맑은 고딕"/>
                </w:rPr>
                <w:t>The Network Slices that the UE subscribes to.</w:t>
              </w:r>
            </w:ins>
          </w:p>
        </w:tc>
      </w:tr>
      <w:tr w:rsidR="00C504A7" w:rsidRPr="00140E21" w14:paraId="66F1F5BC" w14:textId="77777777" w:rsidTr="0026353B">
        <w:trPr>
          <w:cantSplit/>
          <w:tblHeader/>
          <w:jc w:val="center"/>
        </w:trPr>
        <w:tc>
          <w:tcPr>
            <w:tcW w:w="1980" w:type="dxa"/>
            <w:tcBorders>
              <w:top w:val="nil"/>
              <w:left w:val="single" w:sz="4" w:space="0" w:color="auto"/>
              <w:bottom w:val="nil"/>
              <w:right w:val="single" w:sz="4" w:space="0" w:color="auto"/>
            </w:tcBorders>
          </w:tcPr>
          <w:p w14:paraId="2AE7EE73" w14:textId="77777777" w:rsidR="00C504A7" w:rsidRPr="00140E21" w:rsidRDefault="00C504A7" w:rsidP="0026353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B37DE8" w14:textId="77777777" w:rsidR="00C504A7" w:rsidRPr="00140E21" w:rsidRDefault="00C504A7" w:rsidP="0026353B">
            <w:pPr>
              <w:pStyle w:val="TAL"/>
              <w:rPr>
                <w:rFonts w:eastAsia="맑은 고딕"/>
                <w:b/>
              </w:rPr>
            </w:pPr>
            <w:r w:rsidRPr="00140E21">
              <w:rPr>
                <w:rFonts w:eastAsia="맑은 고딕"/>
                <w:b/>
              </w:rPr>
              <w:t>Session Management Subscription data contains one or more S-NSSAI level subscription data:</w:t>
            </w:r>
          </w:p>
        </w:tc>
      </w:tr>
      <w:tr w:rsidR="00C504A7" w:rsidRPr="00140E21" w14:paraId="66694A45" w14:textId="77777777" w:rsidTr="0026353B">
        <w:trPr>
          <w:cantSplit/>
          <w:tblHeader/>
          <w:jc w:val="center"/>
        </w:trPr>
        <w:tc>
          <w:tcPr>
            <w:tcW w:w="1980" w:type="dxa"/>
            <w:tcBorders>
              <w:top w:val="nil"/>
              <w:left w:val="single" w:sz="4" w:space="0" w:color="auto"/>
              <w:bottom w:val="nil"/>
              <w:right w:val="single" w:sz="4" w:space="0" w:color="auto"/>
            </w:tcBorders>
          </w:tcPr>
          <w:p w14:paraId="6B6D1FE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6F1094" w14:textId="77777777" w:rsidR="00C504A7" w:rsidRPr="00140E21" w:rsidRDefault="00C504A7" w:rsidP="0026353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3DBE83D" w14:textId="77777777" w:rsidR="00C504A7" w:rsidRPr="00140E21" w:rsidRDefault="00C504A7" w:rsidP="0026353B">
            <w:pPr>
              <w:pStyle w:val="TAL"/>
              <w:rPr>
                <w:rFonts w:eastAsia="맑은 고딕"/>
              </w:rPr>
            </w:pPr>
            <w:r w:rsidRPr="00140E21">
              <w:rPr>
                <w:rFonts w:eastAsia="맑은 고딕"/>
              </w:rPr>
              <w:t>Indicates the value of the S-NSSAI.</w:t>
            </w:r>
          </w:p>
        </w:tc>
      </w:tr>
      <w:tr w:rsidR="00C504A7" w:rsidRPr="00140E21" w14:paraId="51462879" w14:textId="77777777" w:rsidTr="0026353B">
        <w:trPr>
          <w:cantSplit/>
          <w:tblHeader/>
          <w:jc w:val="center"/>
        </w:trPr>
        <w:tc>
          <w:tcPr>
            <w:tcW w:w="1980" w:type="dxa"/>
            <w:tcBorders>
              <w:top w:val="nil"/>
              <w:left w:val="single" w:sz="4" w:space="0" w:color="auto"/>
              <w:bottom w:val="nil"/>
              <w:right w:val="single" w:sz="4" w:space="0" w:color="auto"/>
            </w:tcBorders>
          </w:tcPr>
          <w:p w14:paraId="7053184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816A4" w14:textId="77777777" w:rsidR="00C504A7" w:rsidRPr="00140E21" w:rsidRDefault="00C504A7" w:rsidP="002635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2E97550" w14:textId="77777777" w:rsidR="00C504A7" w:rsidRPr="00140E21" w:rsidRDefault="00C504A7" w:rsidP="0026353B">
            <w:pPr>
              <w:pStyle w:val="TAL"/>
              <w:rPr>
                <w:rFonts w:eastAsia="맑은 고딕"/>
              </w:rPr>
            </w:pPr>
            <w:r w:rsidRPr="00140E21">
              <w:rPr>
                <w:rFonts w:eastAsia="맑은 고딕"/>
              </w:rPr>
              <w:t>List of the subscribed DNNs for the S-NSSAI (NOTE 1).</w:t>
            </w:r>
          </w:p>
        </w:tc>
      </w:tr>
      <w:tr w:rsidR="00C504A7" w:rsidRPr="00140E21" w14:paraId="045E9310" w14:textId="77777777" w:rsidTr="0026353B">
        <w:trPr>
          <w:cantSplit/>
          <w:tblHeader/>
          <w:jc w:val="center"/>
        </w:trPr>
        <w:tc>
          <w:tcPr>
            <w:tcW w:w="1980" w:type="dxa"/>
            <w:tcBorders>
              <w:top w:val="nil"/>
              <w:left w:val="single" w:sz="4" w:space="0" w:color="auto"/>
              <w:bottom w:val="nil"/>
              <w:right w:val="single" w:sz="4" w:space="0" w:color="auto"/>
            </w:tcBorders>
          </w:tcPr>
          <w:p w14:paraId="0B8B7C75" w14:textId="77777777" w:rsidR="00C504A7" w:rsidRPr="00140E21" w:rsidRDefault="00C504A7" w:rsidP="002635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1325E76" w14:textId="77777777" w:rsidR="00C504A7" w:rsidRPr="00140E21" w:rsidRDefault="00C504A7" w:rsidP="0026353B">
            <w:pPr>
              <w:pStyle w:val="TAL"/>
              <w:rPr>
                <w:rFonts w:eastAsia="맑은 고딕"/>
                <w:b/>
              </w:rPr>
            </w:pPr>
            <w:r w:rsidRPr="00140E21">
              <w:rPr>
                <w:rFonts w:eastAsia="맑은 고딕"/>
                <w:b/>
              </w:rPr>
              <w:t>For each DNN in S-NSSAI level subscription data:</w:t>
            </w:r>
          </w:p>
        </w:tc>
      </w:tr>
      <w:tr w:rsidR="00C504A7" w:rsidRPr="00140E21" w14:paraId="7D8A51DD" w14:textId="77777777" w:rsidTr="0026353B">
        <w:trPr>
          <w:cantSplit/>
          <w:tblHeader/>
          <w:jc w:val="center"/>
        </w:trPr>
        <w:tc>
          <w:tcPr>
            <w:tcW w:w="1980" w:type="dxa"/>
            <w:tcBorders>
              <w:top w:val="nil"/>
              <w:left w:val="single" w:sz="4" w:space="0" w:color="auto"/>
              <w:bottom w:val="nil"/>
              <w:right w:val="single" w:sz="4" w:space="0" w:color="auto"/>
            </w:tcBorders>
          </w:tcPr>
          <w:p w14:paraId="3B3C772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3C3D5" w14:textId="77777777" w:rsidR="00C504A7" w:rsidRPr="00140E21" w:rsidRDefault="00C504A7" w:rsidP="0026353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06C807F" w14:textId="77777777" w:rsidR="00C504A7" w:rsidRPr="00140E21" w:rsidRDefault="00C504A7" w:rsidP="0026353B">
            <w:pPr>
              <w:pStyle w:val="TAL"/>
              <w:rPr>
                <w:rFonts w:eastAsia="맑은 고딕"/>
              </w:rPr>
            </w:pPr>
            <w:r w:rsidRPr="00140E21">
              <w:rPr>
                <w:rFonts w:eastAsia="맑은 고딕"/>
              </w:rPr>
              <w:t>DNN for the PDU Session.</w:t>
            </w:r>
          </w:p>
        </w:tc>
      </w:tr>
      <w:tr w:rsidR="00C504A7" w:rsidRPr="00140E21" w14:paraId="7DC82081" w14:textId="77777777" w:rsidTr="0026353B">
        <w:trPr>
          <w:cantSplit/>
          <w:tblHeader/>
          <w:jc w:val="center"/>
        </w:trPr>
        <w:tc>
          <w:tcPr>
            <w:tcW w:w="1980" w:type="dxa"/>
            <w:tcBorders>
              <w:top w:val="nil"/>
              <w:left w:val="single" w:sz="4" w:space="0" w:color="auto"/>
              <w:bottom w:val="nil"/>
              <w:right w:val="single" w:sz="4" w:space="0" w:color="auto"/>
            </w:tcBorders>
          </w:tcPr>
          <w:p w14:paraId="3E73814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341DBE" w14:textId="77777777" w:rsidR="00C504A7" w:rsidRPr="00140E21" w:rsidRDefault="00C504A7" w:rsidP="0026353B">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65F9C3" w14:textId="77777777" w:rsidR="00C504A7" w:rsidRPr="00140E21" w:rsidRDefault="00C504A7" w:rsidP="0026353B">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552B6B81" w14:textId="77777777" w:rsidR="00C504A7" w:rsidRPr="00140E21" w:rsidRDefault="00C504A7" w:rsidP="0026353B">
            <w:pPr>
              <w:pStyle w:val="TAL"/>
              <w:rPr>
                <w:rFonts w:eastAsia="맑은 고딕"/>
              </w:rPr>
            </w:pPr>
            <w:r w:rsidRPr="00140E21">
              <w:rPr>
                <w:rFonts w:eastAsia="맑은 고딕"/>
              </w:rPr>
              <w:t>See NOTE 4.</w:t>
            </w:r>
          </w:p>
        </w:tc>
      </w:tr>
      <w:tr w:rsidR="00C504A7" w:rsidRPr="00140E21" w14:paraId="2CA489AA" w14:textId="77777777" w:rsidTr="0026353B">
        <w:trPr>
          <w:cantSplit/>
          <w:tblHeader/>
          <w:jc w:val="center"/>
        </w:trPr>
        <w:tc>
          <w:tcPr>
            <w:tcW w:w="1980" w:type="dxa"/>
            <w:tcBorders>
              <w:top w:val="nil"/>
              <w:left w:val="single" w:sz="4" w:space="0" w:color="auto"/>
              <w:bottom w:val="nil"/>
              <w:right w:val="single" w:sz="4" w:space="0" w:color="auto"/>
            </w:tcBorders>
          </w:tcPr>
          <w:p w14:paraId="0194039B"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5B05D6" w14:textId="77777777" w:rsidR="00C504A7" w:rsidRPr="00140E21" w:rsidRDefault="00C504A7" w:rsidP="0026353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CFBA2E3" w14:textId="77777777" w:rsidR="00C504A7" w:rsidRPr="00140E21" w:rsidRDefault="00C504A7" w:rsidP="0026353B">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C504A7" w:rsidRPr="00140E21" w14:paraId="3B9BE51D" w14:textId="77777777" w:rsidTr="0026353B">
        <w:trPr>
          <w:cantSplit/>
          <w:tblHeader/>
          <w:jc w:val="center"/>
        </w:trPr>
        <w:tc>
          <w:tcPr>
            <w:tcW w:w="1980" w:type="dxa"/>
            <w:tcBorders>
              <w:top w:val="nil"/>
              <w:left w:val="single" w:sz="4" w:space="0" w:color="auto"/>
              <w:bottom w:val="nil"/>
              <w:right w:val="single" w:sz="4" w:space="0" w:color="auto"/>
            </w:tcBorders>
          </w:tcPr>
          <w:p w14:paraId="3F41FA83"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345B2D" w14:textId="77777777" w:rsidR="00C504A7" w:rsidRPr="00140E21" w:rsidRDefault="00C504A7" w:rsidP="0026353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9ABEF1" w14:textId="77777777" w:rsidR="00C504A7" w:rsidRPr="00140E21" w:rsidRDefault="00C504A7" w:rsidP="0026353B">
            <w:pPr>
              <w:pStyle w:val="TAL"/>
              <w:rPr>
                <w:rFonts w:eastAsia="맑은 고딕"/>
              </w:rPr>
            </w:pPr>
            <w:r w:rsidRPr="00140E21">
              <w:rPr>
                <w:rFonts w:eastAsia="맑은 고딕"/>
              </w:rPr>
              <w:t>Indicates the default PDU Session Type for the DNN, S-NSSAI.</w:t>
            </w:r>
          </w:p>
        </w:tc>
      </w:tr>
      <w:tr w:rsidR="00C504A7" w:rsidRPr="00140E21" w14:paraId="6890D5C8" w14:textId="77777777" w:rsidTr="0026353B">
        <w:trPr>
          <w:cantSplit/>
          <w:tblHeader/>
          <w:jc w:val="center"/>
        </w:trPr>
        <w:tc>
          <w:tcPr>
            <w:tcW w:w="1980" w:type="dxa"/>
            <w:tcBorders>
              <w:top w:val="nil"/>
              <w:left w:val="single" w:sz="4" w:space="0" w:color="auto"/>
              <w:bottom w:val="nil"/>
              <w:right w:val="single" w:sz="4" w:space="0" w:color="auto"/>
            </w:tcBorders>
          </w:tcPr>
          <w:p w14:paraId="66B160E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DF4FD1" w14:textId="77777777" w:rsidR="00C504A7" w:rsidRPr="00140E21" w:rsidRDefault="00C504A7" w:rsidP="0026353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05CCDC" w14:textId="77777777" w:rsidR="00C504A7" w:rsidRPr="00140E21" w:rsidRDefault="00C504A7" w:rsidP="0026353B">
            <w:pPr>
              <w:pStyle w:val="TAL"/>
              <w:rPr>
                <w:rFonts w:eastAsia="맑은 고딕"/>
              </w:rPr>
            </w:pPr>
            <w:r w:rsidRPr="00140E21">
              <w:rPr>
                <w:rFonts w:eastAsia="맑은 고딕"/>
              </w:rPr>
              <w:t>Indicates the allowed SSC modes for the DNN, S-NSSAI.</w:t>
            </w:r>
          </w:p>
        </w:tc>
      </w:tr>
      <w:tr w:rsidR="00C504A7" w:rsidRPr="00140E21" w14:paraId="6722A9D1" w14:textId="77777777" w:rsidTr="0026353B">
        <w:trPr>
          <w:cantSplit/>
          <w:tblHeader/>
          <w:jc w:val="center"/>
        </w:trPr>
        <w:tc>
          <w:tcPr>
            <w:tcW w:w="1980" w:type="dxa"/>
            <w:tcBorders>
              <w:top w:val="nil"/>
              <w:left w:val="single" w:sz="4" w:space="0" w:color="auto"/>
              <w:bottom w:val="nil"/>
              <w:right w:val="single" w:sz="4" w:space="0" w:color="auto"/>
            </w:tcBorders>
          </w:tcPr>
          <w:p w14:paraId="17664CE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A0D4F7" w14:textId="77777777" w:rsidR="00C504A7" w:rsidRPr="00140E21" w:rsidRDefault="00C504A7" w:rsidP="0026353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1716F787" w14:textId="77777777" w:rsidR="00C504A7" w:rsidRPr="00140E21" w:rsidRDefault="00C504A7" w:rsidP="0026353B">
            <w:pPr>
              <w:pStyle w:val="TAL"/>
              <w:rPr>
                <w:rFonts w:eastAsia="맑은 고딕"/>
              </w:rPr>
            </w:pPr>
            <w:r w:rsidRPr="00140E21">
              <w:rPr>
                <w:rFonts w:eastAsia="맑은 고딕"/>
              </w:rPr>
              <w:t>Indicate the default SSC mode for the DNN, S-NSSAI.</w:t>
            </w:r>
          </w:p>
        </w:tc>
      </w:tr>
      <w:tr w:rsidR="00C504A7" w:rsidRPr="00140E21" w14:paraId="4B7894C1" w14:textId="77777777" w:rsidTr="0026353B">
        <w:trPr>
          <w:cantSplit/>
          <w:tblHeader/>
          <w:jc w:val="center"/>
        </w:trPr>
        <w:tc>
          <w:tcPr>
            <w:tcW w:w="1980" w:type="dxa"/>
            <w:tcBorders>
              <w:top w:val="nil"/>
              <w:left w:val="single" w:sz="4" w:space="0" w:color="auto"/>
              <w:bottom w:val="nil"/>
              <w:right w:val="single" w:sz="4" w:space="0" w:color="auto"/>
            </w:tcBorders>
          </w:tcPr>
          <w:p w14:paraId="37D9A47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877EDD" w14:textId="77777777" w:rsidR="00C504A7" w:rsidRPr="00140E21" w:rsidRDefault="00C504A7" w:rsidP="0026353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1AB402" w14:textId="77777777" w:rsidR="00C504A7" w:rsidRPr="00140E21" w:rsidRDefault="00C504A7" w:rsidP="0026353B">
            <w:pPr>
              <w:pStyle w:val="TAL"/>
              <w:rPr>
                <w:rFonts w:eastAsia="맑은 고딕"/>
              </w:rPr>
            </w:pPr>
            <w:r w:rsidRPr="00140E21">
              <w:rPr>
                <w:rFonts w:eastAsia="맑은 고딕"/>
              </w:rPr>
              <w:t>Indicates whether interworking with EPS is supported for this DNN and S-NSSAI.</w:t>
            </w:r>
          </w:p>
        </w:tc>
      </w:tr>
      <w:tr w:rsidR="00C504A7" w:rsidRPr="00140E21" w14:paraId="78E24033" w14:textId="77777777" w:rsidTr="0026353B">
        <w:trPr>
          <w:cantSplit/>
          <w:tblHeader/>
          <w:jc w:val="center"/>
        </w:trPr>
        <w:tc>
          <w:tcPr>
            <w:tcW w:w="1980" w:type="dxa"/>
            <w:tcBorders>
              <w:top w:val="nil"/>
              <w:left w:val="single" w:sz="4" w:space="0" w:color="auto"/>
              <w:bottom w:val="nil"/>
              <w:right w:val="single" w:sz="4" w:space="0" w:color="auto"/>
            </w:tcBorders>
          </w:tcPr>
          <w:p w14:paraId="6BEF9CD5"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6086B8" w14:textId="77777777" w:rsidR="00C504A7" w:rsidRPr="00140E21" w:rsidRDefault="00C504A7" w:rsidP="0026353B">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C1D3E0D" w14:textId="77777777" w:rsidR="00C504A7" w:rsidRPr="00140E21" w:rsidRDefault="00C504A7" w:rsidP="0026353B">
            <w:pPr>
              <w:pStyle w:val="TAL"/>
              <w:rPr>
                <w:rFonts w:eastAsia="맑은 고딕"/>
              </w:rPr>
            </w:pPr>
            <w:r w:rsidRPr="00140E21">
              <w:rPr>
                <w:rFonts w:eastAsia="맑은 고딕"/>
              </w:rPr>
              <w:t>The QoS Flow level QoS parameter values (5QI and ARP) for the DNN, S-NSSAI (see clause 5.7.2.7 of TS 23.501 [2]).</w:t>
            </w:r>
          </w:p>
        </w:tc>
      </w:tr>
      <w:tr w:rsidR="00C504A7" w:rsidRPr="00140E21" w14:paraId="10A9F2C0" w14:textId="77777777" w:rsidTr="0026353B">
        <w:trPr>
          <w:cantSplit/>
          <w:tblHeader/>
          <w:jc w:val="center"/>
        </w:trPr>
        <w:tc>
          <w:tcPr>
            <w:tcW w:w="1980" w:type="dxa"/>
            <w:tcBorders>
              <w:top w:val="nil"/>
              <w:left w:val="single" w:sz="4" w:space="0" w:color="auto"/>
              <w:bottom w:val="nil"/>
              <w:right w:val="single" w:sz="4" w:space="0" w:color="auto"/>
            </w:tcBorders>
          </w:tcPr>
          <w:p w14:paraId="1AC5EFA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8858CD" w14:textId="77777777" w:rsidR="00C504A7" w:rsidRPr="00140E21" w:rsidRDefault="00C504A7" w:rsidP="0026353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C3769B" w14:textId="77777777" w:rsidR="00C504A7" w:rsidRPr="00140E21" w:rsidRDefault="00C504A7" w:rsidP="0026353B">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C504A7" w:rsidRPr="00140E21" w14:paraId="384704AD" w14:textId="77777777" w:rsidTr="0026353B">
        <w:trPr>
          <w:cantSplit/>
          <w:tblHeader/>
          <w:jc w:val="center"/>
        </w:trPr>
        <w:tc>
          <w:tcPr>
            <w:tcW w:w="1980" w:type="dxa"/>
            <w:tcBorders>
              <w:top w:val="nil"/>
              <w:left w:val="single" w:sz="4" w:space="0" w:color="auto"/>
              <w:bottom w:val="nil"/>
              <w:right w:val="single" w:sz="4" w:space="0" w:color="auto"/>
            </w:tcBorders>
          </w:tcPr>
          <w:p w14:paraId="62D26C7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9709D6" w14:textId="77777777" w:rsidR="00C504A7" w:rsidRPr="00140E21" w:rsidRDefault="00C504A7" w:rsidP="0026353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6127F6" w14:textId="77777777" w:rsidR="00C504A7" w:rsidRPr="00140E21" w:rsidRDefault="00C504A7" w:rsidP="0026353B">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C504A7" w:rsidRPr="00140E21" w14:paraId="59594CB4" w14:textId="77777777" w:rsidTr="0026353B">
        <w:trPr>
          <w:cantSplit/>
          <w:tblHeader/>
          <w:jc w:val="center"/>
        </w:trPr>
        <w:tc>
          <w:tcPr>
            <w:tcW w:w="1980" w:type="dxa"/>
            <w:tcBorders>
              <w:top w:val="nil"/>
              <w:left w:val="single" w:sz="4" w:space="0" w:color="auto"/>
              <w:bottom w:val="nil"/>
              <w:right w:val="single" w:sz="4" w:space="0" w:color="auto"/>
            </w:tcBorders>
          </w:tcPr>
          <w:p w14:paraId="178B217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8E8F31" w14:textId="77777777" w:rsidR="00C504A7" w:rsidRPr="00140E21" w:rsidRDefault="00C504A7" w:rsidP="0026353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182BE9" w14:textId="77777777" w:rsidR="00C504A7" w:rsidRPr="00140E21" w:rsidRDefault="00C504A7" w:rsidP="0026353B">
            <w:pPr>
              <w:pStyle w:val="TAL"/>
              <w:rPr>
                <w:rFonts w:eastAsia="맑은 고딕"/>
              </w:rPr>
            </w:pPr>
            <w:r w:rsidRPr="00140E21">
              <w:rPr>
                <w:rFonts w:eastAsia="맑은 고딕"/>
              </w:rPr>
              <w:t>Indicate the static IP address/prefix for the DNN, S-NSSAI.</w:t>
            </w:r>
          </w:p>
        </w:tc>
      </w:tr>
      <w:tr w:rsidR="00C504A7" w:rsidRPr="00140E21" w14:paraId="77D5AAC1" w14:textId="77777777" w:rsidTr="0026353B">
        <w:trPr>
          <w:cantSplit/>
          <w:tblHeader/>
          <w:jc w:val="center"/>
        </w:trPr>
        <w:tc>
          <w:tcPr>
            <w:tcW w:w="1980" w:type="dxa"/>
            <w:tcBorders>
              <w:top w:val="nil"/>
              <w:left w:val="single" w:sz="4" w:space="0" w:color="auto"/>
              <w:bottom w:val="nil"/>
              <w:right w:val="single" w:sz="4" w:space="0" w:color="auto"/>
            </w:tcBorders>
          </w:tcPr>
          <w:p w14:paraId="51E0850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5C7679" w14:textId="77777777" w:rsidR="00C504A7" w:rsidRPr="00140E21" w:rsidRDefault="00C504A7" w:rsidP="0026353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F39CF61" w14:textId="77777777" w:rsidR="00C504A7" w:rsidRPr="00140E21" w:rsidRDefault="00C504A7" w:rsidP="0026353B">
            <w:pPr>
              <w:pStyle w:val="TAL"/>
              <w:rPr>
                <w:rFonts w:eastAsia="맑은 고딕"/>
              </w:rPr>
            </w:pPr>
            <w:r w:rsidRPr="00140E21">
              <w:rPr>
                <w:rFonts w:eastAsia="맑은 고딕"/>
              </w:rPr>
              <w:t>Indicates the security policy for integrity protection and encryption for the user plane.</w:t>
            </w:r>
          </w:p>
        </w:tc>
      </w:tr>
      <w:tr w:rsidR="00C504A7" w:rsidRPr="00140E21" w14:paraId="138AE6A7" w14:textId="77777777" w:rsidTr="0026353B">
        <w:trPr>
          <w:cantSplit/>
          <w:tblHeader/>
          <w:jc w:val="center"/>
        </w:trPr>
        <w:tc>
          <w:tcPr>
            <w:tcW w:w="1980" w:type="dxa"/>
            <w:tcBorders>
              <w:top w:val="nil"/>
              <w:left w:val="single" w:sz="4" w:space="0" w:color="auto"/>
              <w:bottom w:val="nil"/>
              <w:right w:val="single" w:sz="4" w:space="0" w:color="auto"/>
            </w:tcBorders>
          </w:tcPr>
          <w:p w14:paraId="5B04AB3E"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2A508C" w14:textId="77777777" w:rsidR="00C504A7" w:rsidRPr="00140E21" w:rsidRDefault="00C504A7" w:rsidP="0026353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6101B2" w14:textId="77777777" w:rsidR="00C504A7" w:rsidRPr="00140E21" w:rsidRDefault="00C504A7" w:rsidP="0026353B">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504A7" w:rsidRPr="00140E21" w14:paraId="55444783" w14:textId="77777777" w:rsidTr="0026353B">
        <w:trPr>
          <w:cantSplit/>
          <w:tblHeader/>
          <w:jc w:val="center"/>
        </w:trPr>
        <w:tc>
          <w:tcPr>
            <w:tcW w:w="1980" w:type="dxa"/>
            <w:tcBorders>
              <w:top w:val="nil"/>
              <w:left w:val="single" w:sz="4" w:space="0" w:color="auto"/>
              <w:bottom w:val="nil"/>
              <w:right w:val="single" w:sz="4" w:space="0" w:color="auto"/>
            </w:tcBorders>
          </w:tcPr>
          <w:p w14:paraId="52BF581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11A3C992" w14:textId="77777777" w:rsidR="00C504A7" w:rsidRPr="00140E21" w:rsidRDefault="00C504A7" w:rsidP="0026353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53789DA3" w14:textId="77777777" w:rsidR="00C504A7" w:rsidRPr="00140E21" w:rsidRDefault="00C504A7" w:rsidP="0026353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C504A7" w:rsidRPr="00140E21" w14:paraId="1E6F6410" w14:textId="77777777" w:rsidTr="0026353B">
        <w:trPr>
          <w:cantSplit/>
          <w:tblHeader/>
          <w:jc w:val="center"/>
        </w:trPr>
        <w:tc>
          <w:tcPr>
            <w:tcW w:w="1980" w:type="dxa"/>
            <w:tcBorders>
              <w:top w:val="nil"/>
              <w:left w:val="single" w:sz="4" w:space="0" w:color="auto"/>
              <w:bottom w:val="nil"/>
              <w:right w:val="single" w:sz="4" w:space="0" w:color="auto"/>
            </w:tcBorders>
          </w:tcPr>
          <w:p w14:paraId="37784980"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89655" w14:textId="77777777" w:rsidR="00C504A7" w:rsidRPr="00140E21" w:rsidRDefault="00C504A7" w:rsidP="0026353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0A9C04C3" w14:textId="77777777" w:rsidR="00C504A7" w:rsidRPr="00140E21" w:rsidRDefault="00C504A7" w:rsidP="0026353B">
            <w:pPr>
              <w:pStyle w:val="TAL"/>
              <w:rPr>
                <w:rFonts w:eastAsia="맑은 고딕"/>
              </w:rPr>
            </w:pPr>
            <w:r w:rsidRPr="00140E21">
              <w:rPr>
                <w:rFonts w:eastAsia="맑은 고딕"/>
              </w:rPr>
              <w:t>Information such as External Group Identifier, External Identifier, MSISDN, or AF ID used for SMF-NEF Connection.</w:t>
            </w:r>
          </w:p>
        </w:tc>
      </w:tr>
      <w:tr w:rsidR="00C504A7" w:rsidRPr="00140E21" w14:paraId="5F0C986D" w14:textId="77777777" w:rsidTr="0026353B">
        <w:trPr>
          <w:cantSplit/>
          <w:tblHeader/>
          <w:jc w:val="center"/>
        </w:trPr>
        <w:tc>
          <w:tcPr>
            <w:tcW w:w="1980" w:type="dxa"/>
            <w:tcBorders>
              <w:top w:val="nil"/>
              <w:left w:val="single" w:sz="4" w:space="0" w:color="auto"/>
              <w:bottom w:val="nil"/>
              <w:right w:val="single" w:sz="4" w:space="0" w:color="auto"/>
            </w:tcBorders>
          </w:tcPr>
          <w:p w14:paraId="325E8EA2"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2A801" w14:textId="77777777" w:rsidR="00C504A7" w:rsidRPr="00140E21" w:rsidRDefault="00C504A7" w:rsidP="0026353B">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5440F52" w14:textId="77777777" w:rsidR="00C504A7" w:rsidRPr="00140E21" w:rsidRDefault="00C504A7" w:rsidP="0026353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C504A7" w:rsidRPr="00140E21" w14:paraId="25EA4B80" w14:textId="77777777" w:rsidTr="0026353B">
        <w:trPr>
          <w:cantSplit/>
          <w:tblHeader/>
          <w:jc w:val="center"/>
        </w:trPr>
        <w:tc>
          <w:tcPr>
            <w:tcW w:w="1980" w:type="dxa"/>
            <w:tcBorders>
              <w:top w:val="nil"/>
              <w:left w:val="single" w:sz="4" w:space="0" w:color="auto"/>
              <w:bottom w:val="nil"/>
              <w:right w:val="single" w:sz="4" w:space="0" w:color="auto"/>
            </w:tcBorders>
          </w:tcPr>
          <w:p w14:paraId="01406D0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A49BAA" w14:textId="77777777" w:rsidR="00C504A7" w:rsidRPr="00140E21" w:rsidRDefault="00C504A7" w:rsidP="0026353B">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F4799E" w14:textId="77777777" w:rsidR="00C504A7" w:rsidRPr="00140E21" w:rsidRDefault="00C504A7" w:rsidP="0026353B">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C504A7" w:rsidRPr="00140E21" w14:paraId="732D05ED" w14:textId="77777777" w:rsidTr="0026353B">
        <w:trPr>
          <w:cantSplit/>
          <w:tblHeader/>
          <w:jc w:val="center"/>
        </w:trPr>
        <w:tc>
          <w:tcPr>
            <w:tcW w:w="1980" w:type="dxa"/>
            <w:tcBorders>
              <w:top w:val="nil"/>
              <w:left w:val="single" w:sz="4" w:space="0" w:color="auto"/>
              <w:bottom w:val="nil"/>
              <w:right w:val="single" w:sz="4" w:space="0" w:color="auto"/>
            </w:tcBorders>
          </w:tcPr>
          <w:p w14:paraId="285F25F6"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400FE4" w14:textId="77777777" w:rsidR="00C504A7" w:rsidRPr="00140E21" w:rsidRDefault="00C504A7" w:rsidP="0026353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5AE84E4" w14:textId="77777777" w:rsidR="00C504A7" w:rsidRPr="00140E21" w:rsidRDefault="00C504A7" w:rsidP="0026353B">
            <w:pPr>
              <w:pStyle w:val="TAL"/>
              <w:rPr>
                <w:rFonts w:eastAsia="맑은 고딕"/>
              </w:rPr>
            </w:pPr>
            <w:r>
              <w:rPr>
                <w:rFonts w:eastAsia="맑은 고딕"/>
              </w:rPr>
              <w:t>Indicates whether MA PDU session establishment is allowed.</w:t>
            </w:r>
          </w:p>
        </w:tc>
      </w:tr>
      <w:tr w:rsidR="00C504A7" w:rsidRPr="00140E21" w14:paraId="36737182" w14:textId="77777777" w:rsidTr="0026353B">
        <w:trPr>
          <w:cantSplit/>
          <w:tblHeader/>
          <w:jc w:val="center"/>
        </w:trPr>
        <w:tc>
          <w:tcPr>
            <w:tcW w:w="1980" w:type="dxa"/>
            <w:tcBorders>
              <w:top w:val="nil"/>
              <w:left w:val="single" w:sz="4" w:space="0" w:color="auto"/>
              <w:bottom w:val="nil"/>
              <w:right w:val="single" w:sz="4" w:space="0" w:color="auto"/>
            </w:tcBorders>
          </w:tcPr>
          <w:p w14:paraId="214952E8"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FE40DC" w14:textId="77777777" w:rsidR="00C504A7" w:rsidRDefault="00C504A7" w:rsidP="0026353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0B02B2" w14:textId="77777777" w:rsidR="00C504A7" w:rsidRDefault="00C504A7" w:rsidP="0026353B">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w:t>
            </w:r>
          </w:p>
        </w:tc>
      </w:tr>
      <w:tr w:rsidR="00C504A7" w:rsidRPr="00140E21" w14:paraId="4E32628A" w14:textId="77777777" w:rsidTr="0026353B">
        <w:trPr>
          <w:cantSplit/>
          <w:tblHeader/>
          <w:jc w:val="center"/>
        </w:trPr>
        <w:tc>
          <w:tcPr>
            <w:tcW w:w="1980" w:type="dxa"/>
            <w:tcBorders>
              <w:top w:val="nil"/>
              <w:left w:val="single" w:sz="4" w:space="0" w:color="auto"/>
              <w:bottom w:val="nil"/>
              <w:right w:val="single" w:sz="4" w:space="0" w:color="auto"/>
            </w:tcBorders>
          </w:tcPr>
          <w:p w14:paraId="05D65209"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15D387" w14:textId="77777777" w:rsidR="00C504A7" w:rsidRPr="00140E21" w:rsidRDefault="00C504A7" w:rsidP="0026353B">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26094A0" w14:textId="77777777" w:rsidR="00C504A7" w:rsidRPr="00140E21" w:rsidRDefault="00C504A7" w:rsidP="0026353B">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C504A7" w:rsidRPr="00140E21" w14:paraId="3DA2C690" w14:textId="77777777" w:rsidTr="0026353B">
        <w:trPr>
          <w:cantSplit/>
          <w:tblHeader/>
          <w:jc w:val="center"/>
        </w:trPr>
        <w:tc>
          <w:tcPr>
            <w:tcW w:w="1980" w:type="dxa"/>
            <w:tcBorders>
              <w:top w:val="nil"/>
              <w:left w:val="single" w:sz="4" w:space="0" w:color="auto"/>
              <w:bottom w:val="nil"/>
              <w:right w:val="single" w:sz="4" w:space="0" w:color="auto"/>
            </w:tcBorders>
          </w:tcPr>
          <w:p w14:paraId="7DFB2C9C"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EB63C5" w14:textId="77777777" w:rsidR="00C504A7" w:rsidRDefault="00C504A7" w:rsidP="0026353B">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5F433A" w14:textId="77777777" w:rsidR="00C504A7" w:rsidRDefault="00C504A7" w:rsidP="0026353B">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C504A7" w:rsidRPr="00140E21" w14:paraId="11806B3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8A84886" w14:textId="77777777" w:rsidR="00C504A7" w:rsidRPr="00140E21" w:rsidRDefault="00C504A7" w:rsidP="0026353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AF2F7B9" w14:textId="77777777" w:rsidR="00C504A7" w:rsidRPr="00140E21" w:rsidRDefault="00C504A7" w:rsidP="002635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6165324" w14:textId="77777777" w:rsidR="00C504A7" w:rsidRPr="00140E21" w:rsidRDefault="00C504A7" w:rsidP="0026353B">
            <w:pPr>
              <w:pStyle w:val="TAL"/>
              <w:rPr>
                <w:rFonts w:eastAsia="맑은 고딕"/>
              </w:rPr>
            </w:pPr>
            <w:r w:rsidRPr="00140E21">
              <w:rPr>
                <w:rFonts w:eastAsia="맑은 고딕"/>
              </w:rPr>
              <w:t>Corresponding SUPI for input GPSI.</w:t>
            </w:r>
          </w:p>
        </w:tc>
      </w:tr>
      <w:tr w:rsidR="00C504A7" w:rsidRPr="00140E21" w14:paraId="24A4CBC1" w14:textId="77777777" w:rsidTr="0026353B">
        <w:trPr>
          <w:cantSplit/>
          <w:tblHeader/>
          <w:jc w:val="center"/>
        </w:trPr>
        <w:tc>
          <w:tcPr>
            <w:tcW w:w="1980" w:type="dxa"/>
            <w:tcBorders>
              <w:top w:val="nil"/>
              <w:left w:val="single" w:sz="4" w:space="0" w:color="auto"/>
              <w:bottom w:val="nil"/>
              <w:right w:val="single" w:sz="4" w:space="0" w:color="auto"/>
            </w:tcBorders>
          </w:tcPr>
          <w:p w14:paraId="069ED0DD"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BF6FA0" w14:textId="77777777" w:rsidR="00C504A7" w:rsidRPr="00140E21" w:rsidRDefault="00C504A7" w:rsidP="0026353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C2A0F96" w14:textId="77777777" w:rsidR="00C504A7" w:rsidRPr="00140E21" w:rsidRDefault="00C504A7" w:rsidP="0026353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504A7" w:rsidRPr="00140E21" w14:paraId="71D88144"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1297212"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9F6E8" w14:textId="77777777" w:rsidR="00C504A7" w:rsidRPr="00140E21" w:rsidRDefault="00C504A7" w:rsidP="0026353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2F51D802" w14:textId="77777777" w:rsidR="00C504A7" w:rsidRPr="00140E21" w:rsidRDefault="00C504A7" w:rsidP="0026353B">
            <w:pPr>
              <w:pStyle w:val="TAL"/>
              <w:rPr>
                <w:rFonts w:eastAsia="맑은 고딕"/>
              </w:rPr>
            </w:pPr>
            <w:r w:rsidRPr="00140E21">
              <w:rPr>
                <w:rFonts w:eastAsia="맑은 고딕"/>
              </w:rPr>
              <w:t>Corresponding GPSI for input SUPI and Application Port ID.</w:t>
            </w:r>
          </w:p>
        </w:tc>
      </w:tr>
      <w:tr w:rsidR="00C504A7" w:rsidRPr="00140E21" w14:paraId="3B3792B1"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404EB" w14:textId="77777777" w:rsidR="00C504A7" w:rsidRPr="00140E21" w:rsidRDefault="00C504A7" w:rsidP="0026353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9D5E8C" w14:textId="77777777" w:rsidR="00C504A7" w:rsidRPr="00140E21" w:rsidRDefault="00C504A7" w:rsidP="0026353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F40FD06" w14:textId="77777777" w:rsidR="00C504A7" w:rsidRPr="00140E21" w:rsidRDefault="00C504A7" w:rsidP="0026353B">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C504A7" w:rsidRPr="00140E21" w14:paraId="6F5F3883"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035D07" w14:textId="77777777" w:rsidR="00C504A7" w:rsidRPr="00140E21" w:rsidRDefault="00C504A7" w:rsidP="0026353B">
            <w:pPr>
              <w:pStyle w:val="TAL"/>
              <w:rPr>
                <w:rFonts w:eastAsia="SimSun"/>
                <w:lang w:eastAsia="zh-CN"/>
              </w:rPr>
            </w:pPr>
            <w:r w:rsidRPr="00140E21">
              <w:rPr>
                <w:rFonts w:eastAsia="SimSun"/>
                <w:lang w:eastAsia="zh-CN"/>
              </w:rPr>
              <w:t>LCS privacy</w:t>
            </w:r>
          </w:p>
          <w:p w14:paraId="4214AF62" w14:textId="77777777" w:rsidR="00C504A7" w:rsidRPr="00140E21" w:rsidRDefault="00C504A7" w:rsidP="0026353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E991446" w14:textId="77777777" w:rsidR="00C504A7" w:rsidRPr="00140E21" w:rsidRDefault="00C504A7" w:rsidP="0026353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1AB9AD2" w14:textId="77777777" w:rsidR="00C504A7" w:rsidRPr="00140E21" w:rsidRDefault="00C504A7" w:rsidP="0026353B">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C504A7" w:rsidRPr="00140E21" w14:paraId="4B661142"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07EBB5" w14:textId="77777777" w:rsidR="00C504A7" w:rsidRPr="00140E21" w:rsidRDefault="00C504A7" w:rsidP="0026353B">
            <w:pPr>
              <w:pStyle w:val="TAL"/>
              <w:rPr>
                <w:rFonts w:eastAsia="SimSun"/>
                <w:lang w:eastAsia="zh-CN"/>
              </w:rPr>
            </w:pPr>
            <w:r w:rsidRPr="00140E21">
              <w:rPr>
                <w:rFonts w:eastAsia="SimSun"/>
                <w:lang w:eastAsia="zh-CN"/>
              </w:rPr>
              <w:t>LCS mobile origination</w:t>
            </w:r>
          </w:p>
          <w:p w14:paraId="51EA4ACE" w14:textId="77777777" w:rsidR="00C504A7" w:rsidRPr="00140E21" w:rsidRDefault="00C504A7" w:rsidP="0026353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44A8B0" w14:textId="77777777" w:rsidR="00C504A7" w:rsidRPr="00140E21" w:rsidRDefault="00C504A7" w:rsidP="0026353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9083855" w14:textId="77777777" w:rsidR="00C504A7" w:rsidRPr="00140E21" w:rsidRDefault="00C504A7" w:rsidP="0026353B">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C504A7" w:rsidRPr="00140E21" w14:paraId="143C1007"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B0FEE6" w14:textId="77777777" w:rsidR="00C504A7" w:rsidRPr="00140E21" w:rsidRDefault="00C504A7" w:rsidP="0026353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2F82F1" w14:textId="77777777" w:rsidR="00C504A7" w:rsidRPr="00140E21" w:rsidRDefault="00C504A7" w:rsidP="0026353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BF12AB" w14:textId="77777777" w:rsidR="00C504A7" w:rsidRPr="00140E21" w:rsidRDefault="00C504A7" w:rsidP="0026353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C504A7" w:rsidRPr="00140E21" w14:paraId="7FD2F6F0"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F3F9137" w14:textId="77777777" w:rsidR="00C504A7" w:rsidRPr="00140E21" w:rsidRDefault="00C504A7" w:rsidP="0026353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4B2DF6C" w14:textId="77777777" w:rsidR="00C504A7" w:rsidRPr="00140E21" w:rsidRDefault="00C504A7" w:rsidP="0026353B">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D31F00C" w14:textId="77777777" w:rsidR="00C504A7" w:rsidRPr="00140E21" w:rsidRDefault="00C504A7" w:rsidP="0026353B">
            <w:pPr>
              <w:pStyle w:val="TAL"/>
              <w:rPr>
                <w:rFonts w:eastAsia="맑은 고딕"/>
              </w:rPr>
            </w:pPr>
            <w:r>
              <w:rPr>
                <w:rFonts w:eastAsia="맑은 고딕"/>
              </w:rPr>
              <w:t>Indicates whether the UE is authorized to use the NR sidelink for V2X services as Vehicle UE, Pedestrian UE, or both.</w:t>
            </w:r>
          </w:p>
        </w:tc>
      </w:tr>
      <w:tr w:rsidR="00C504A7" w:rsidRPr="00140E21" w14:paraId="3659C17A" w14:textId="77777777" w:rsidTr="0026353B">
        <w:trPr>
          <w:cantSplit/>
          <w:tblHeader/>
          <w:jc w:val="center"/>
        </w:trPr>
        <w:tc>
          <w:tcPr>
            <w:tcW w:w="1980" w:type="dxa"/>
            <w:tcBorders>
              <w:top w:val="nil"/>
              <w:left w:val="single" w:sz="4" w:space="0" w:color="auto"/>
              <w:bottom w:val="nil"/>
              <w:right w:val="single" w:sz="4" w:space="0" w:color="auto"/>
            </w:tcBorders>
          </w:tcPr>
          <w:p w14:paraId="5B585BAF"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C22436" w14:textId="77777777" w:rsidR="00C504A7" w:rsidRPr="00140E21" w:rsidRDefault="00C504A7" w:rsidP="0026353B">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DF40B14" w14:textId="77777777" w:rsidR="00C504A7" w:rsidRPr="00140E21" w:rsidRDefault="00C504A7" w:rsidP="0026353B">
            <w:pPr>
              <w:pStyle w:val="TAL"/>
              <w:rPr>
                <w:rFonts w:eastAsia="맑은 고딕"/>
              </w:rPr>
            </w:pPr>
            <w:r>
              <w:rPr>
                <w:rFonts w:eastAsia="맑은 고딕"/>
              </w:rPr>
              <w:t>Indicates whether the UE is authorized to use the LTE sidelink for V2X services as Vehicle UE, Pedestrian UE, or both.</w:t>
            </w:r>
          </w:p>
        </w:tc>
      </w:tr>
      <w:tr w:rsidR="00C504A7" w:rsidRPr="00140E21" w14:paraId="6CC2884E" w14:textId="77777777" w:rsidTr="0026353B">
        <w:trPr>
          <w:cantSplit/>
          <w:tblHeader/>
          <w:jc w:val="center"/>
        </w:trPr>
        <w:tc>
          <w:tcPr>
            <w:tcW w:w="1980" w:type="dxa"/>
            <w:tcBorders>
              <w:top w:val="nil"/>
              <w:left w:val="single" w:sz="4" w:space="0" w:color="auto"/>
              <w:bottom w:val="nil"/>
              <w:right w:val="single" w:sz="4" w:space="0" w:color="auto"/>
            </w:tcBorders>
          </w:tcPr>
          <w:p w14:paraId="2C603C8A"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FF3E19" w14:textId="77777777" w:rsidR="00C504A7" w:rsidRPr="00140E21" w:rsidRDefault="00C504A7" w:rsidP="0026353B">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14FDEEE5" w14:textId="77777777" w:rsidR="00C504A7" w:rsidRPr="00140E21" w:rsidRDefault="00C504A7" w:rsidP="0026353B">
            <w:pPr>
              <w:pStyle w:val="TAL"/>
              <w:rPr>
                <w:rFonts w:eastAsia="맑은 고딕"/>
              </w:rPr>
            </w:pPr>
            <w:r>
              <w:rPr>
                <w:rFonts w:eastAsia="맑은 고딕"/>
              </w:rPr>
              <w:t>AMBR of UE's NR sidelink (i.e. PC5) communication for V2X services.</w:t>
            </w:r>
          </w:p>
        </w:tc>
      </w:tr>
      <w:tr w:rsidR="00C504A7" w:rsidRPr="00140E21" w14:paraId="767BD678"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DF40341" w14:textId="77777777" w:rsidR="00C504A7" w:rsidRPr="00140E21" w:rsidRDefault="00C504A7" w:rsidP="002635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2DDC9C" w14:textId="77777777" w:rsidR="00C504A7" w:rsidRPr="00140E21" w:rsidRDefault="00C504A7" w:rsidP="0026353B">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B751A3A" w14:textId="77777777" w:rsidR="00C504A7" w:rsidRPr="00140E21" w:rsidRDefault="00C504A7" w:rsidP="0026353B">
            <w:pPr>
              <w:pStyle w:val="TAL"/>
              <w:rPr>
                <w:rFonts w:eastAsia="맑은 고딕"/>
              </w:rPr>
            </w:pPr>
            <w:r>
              <w:rPr>
                <w:rFonts w:eastAsia="맑은 고딕"/>
              </w:rPr>
              <w:t>AMBR of UE's LTE sidelink (i.e. PC5) communication for V2X services.</w:t>
            </w:r>
          </w:p>
        </w:tc>
      </w:tr>
      <w:tr w:rsidR="00C504A7" w:rsidRPr="00140E21" w14:paraId="6A619AEB" w14:textId="77777777" w:rsidTr="0026353B">
        <w:trPr>
          <w:cantSplit/>
          <w:tblHeader/>
          <w:jc w:val="center"/>
        </w:trPr>
        <w:tc>
          <w:tcPr>
            <w:tcW w:w="9016" w:type="dxa"/>
            <w:gridSpan w:val="3"/>
            <w:tcBorders>
              <w:left w:val="single" w:sz="4" w:space="0" w:color="auto"/>
              <w:bottom w:val="single" w:sz="4" w:space="0" w:color="auto"/>
              <w:right w:val="single" w:sz="4" w:space="0" w:color="auto"/>
            </w:tcBorders>
          </w:tcPr>
          <w:p w14:paraId="07DFAAAA" w14:textId="77777777" w:rsidR="00C504A7" w:rsidRPr="00140E21" w:rsidRDefault="00C504A7" w:rsidP="0026353B">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2AA2F2FB" w14:textId="77777777" w:rsidR="00C504A7" w:rsidRPr="00140E21" w:rsidRDefault="00C504A7" w:rsidP="0026353B">
            <w:pPr>
              <w:pStyle w:val="TAN"/>
              <w:rPr>
                <w:rFonts w:eastAsia="맑은 고딕"/>
              </w:rPr>
            </w:pPr>
            <w:r w:rsidRPr="00140E21">
              <w:rPr>
                <w:rFonts w:eastAsia="맑은 고딕"/>
              </w:rPr>
              <w:t>NOTE 2:</w:t>
            </w:r>
            <w:r w:rsidRPr="00140E21">
              <w:rPr>
                <w:rFonts w:eastAsia="맑은 고딕"/>
              </w:rPr>
              <w:tab/>
              <w:t>The default DNN shall not be a wildcard DNN.</w:t>
            </w:r>
          </w:p>
          <w:p w14:paraId="48505C01" w14:textId="77777777" w:rsidR="00C504A7" w:rsidRPr="00140E21" w:rsidRDefault="00C504A7" w:rsidP="0026353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4DE65D84" w14:textId="77777777" w:rsidR="00C504A7" w:rsidRPr="00140E21" w:rsidRDefault="00C504A7" w:rsidP="0026353B">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99E71EA" w14:textId="77777777" w:rsidR="00C504A7" w:rsidRDefault="00C504A7" w:rsidP="0026353B">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6E84D321" w14:textId="77777777" w:rsidR="00C504A7" w:rsidRDefault="00C504A7" w:rsidP="0026353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78A490DF" w14:textId="77777777" w:rsidR="00C504A7" w:rsidRDefault="00C504A7" w:rsidP="0026353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C56ACD4" w14:textId="77777777" w:rsidR="00C504A7" w:rsidRDefault="00C504A7" w:rsidP="0026353B">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311790" w14:textId="77777777" w:rsidR="00C504A7" w:rsidRPr="00140E21" w:rsidRDefault="00C504A7" w:rsidP="0026353B">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tc>
      </w:tr>
    </w:tbl>
    <w:p w14:paraId="3D811EA2" w14:textId="77777777" w:rsidR="00C504A7" w:rsidRPr="00140E21" w:rsidRDefault="00C504A7" w:rsidP="00C504A7">
      <w:pPr>
        <w:pStyle w:val="FP"/>
        <w:rPr>
          <w:rFonts w:eastAsia="맑은 고딕"/>
          <w:lang w:eastAsia="zh-CN"/>
        </w:rPr>
      </w:pPr>
    </w:p>
    <w:p w14:paraId="1D8110F5" w14:textId="77777777" w:rsidR="00C504A7" w:rsidRPr="00140E21" w:rsidRDefault="00C504A7" w:rsidP="00C504A7">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04A7" w:rsidRPr="00140E21" w14:paraId="7314FD7E" w14:textId="77777777" w:rsidTr="0026353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745440" w14:textId="77777777" w:rsidR="00C504A7" w:rsidRPr="00140E21" w:rsidRDefault="00C504A7" w:rsidP="0026353B">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D125DE" w14:textId="77777777" w:rsidR="00C504A7" w:rsidRPr="00140E21" w:rsidRDefault="00C504A7" w:rsidP="0026353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AA690FC" w14:textId="77777777" w:rsidR="00C504A7" w:rsidRPr="00140E21" w:rsidRDefault="00C504A7" w:rsidP="0026353B">
            <w:pPr>
              <w:pStyle w:val="TAH"/>
              <w:rPr>
                <w:rFonts w:eastAsia="맑은 고딕"/>
              </w:rPr>
            </w:pPr>
            <w:r w:rsidRPr="00140E21">
              <w:rPr>
                <w:rFonts w:eastAsia="맑은 고딕"/>
              </w:rPr>
              <w:t>Description</w:t>
            </w:r>
          </w:p>
        </w:tc>
      </w:tr>
      <w:tr w:rsidR="00C504A7" w:rsidRPr="00140E21" w14:paraId="1388EEC0" w14:textId="77777777" w:rsidTr="0026353B">
        <w:trPr>
          <w:cantSplit/>
          <w:jc w:val="center"/>
        </w:trPr>
        <w:tc>
          <w:tcPr>
            <w:tcW w:w="2297" w:type="dxa"/>
            <w:tcBorders>
              <w:top w:val="single" w:sz="4" w:space="0" w:color="auto"/>
              <w:left w:val="single" w:sz="4" w:space="0" w:color="auto"/>
              <w:bottom w:val="nil"/>
              <w:right w:val="single" w:sz="4" w:space="0" w:color="auto"/>
            </w:tcBorders>
            <w:hideMark/>
          </w:tcPr>
          <w:p w14:paraId="074DC4D6" w14:textId="77777777" w:rsidR="00C504A7" w:rsidRPr="00140E21" w:rsidRDefault="00C504A7" w:rsidP="0026353B">
            <w:pPr>
              <w:pStyle w:val="TAL"/>
              <w:rPr>
                <w:lang w:eastAsia="zh-CN"/>
              </w:rPr>
            </w:pPr>
          </w:p>
          <w:p w14:paraId="4D84F52C" w14:textId="77777777" w:rsidR="00C504A7" w:rsidRPr="00140E21" w:rsidRDefault="00C504A7" w:rsidP="0026353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E7201" w14:textId="77777777" w:rsidR="00C504A7" w:rsidRPr="00140E21" w:rsidRDefault="00C504A7" w:rsidP="0026353B">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283BC0" w14:textId="77777777" w:rsidR="00C504A7" w:rsidRPr="00140E21" w:rsidRDefault="00C504A7" w:rsidP="0026353B">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C504A7" w:rsidRPr="00140E21" w14:paraId="37B48447" w14:textId="77777777" w:rsidTr="0026353B">
        <w:trPr>
          <w:cantSplit/>
          <w:jc w:val="center"/>
        </w:trPr>
        <w:tc>
          <w:tcPr>
            <w:tcW w:w="0" w:type="auto"/>
            <w:tcBorders>
              <w:top w:val="nil"/>
              <w:left w:val="single" w:sz="4" w:space="0" w:color="auto"/>
              <w:bottom w:val="nil"/>
              <w:right w:val="single" w:sz="4" w:space="0" w:color="auto"/>
            </w:tcBorders>
            <w:vAlign w:val="center"/>
            <w:hideMark/>
          </w:tcPr>
          <w:p w14:paraId="073BEAFF"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B2ED0D" w14:textId="77777777" w:rsidR="00C504A7" w:rsidRPr="00140E21" w:rsidRDefault="00C504A7" w:rsidP="0026353B">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3CD498" w14:textId="77777777" w:rsidR="00C504A7" w:rsidRPr="00140E21" w:rsidRDefault="00C504A7" w:rsidP="0026353B">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C504A7" w:rsidRPr="00140E21" w14:paraId="3DDB3E07"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hideMark/>
          </w:tcPr>
          <w:p w14:paraId="23436AB4"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614185" w14:textId="77777777" w:rsidR="00C504A7" w:rsidRPr="00140E21" w:rsidRDefault="00C504A7" w:rsidP="0026353B">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A1B8C1E" w14:textId="77777777" w:rsidR="00C504A7" w:rsidRPr="00140E21" w:rsidRDefault="00C504A7" w:rsidP="0026353B">
            <w:pPr>
              <w:pStyle w:val="TAL"/>
              <w:rPr>
                <w:rFonts w:eastAsia="맑은 고딕"/>
              </w:rPr>
            </w:pPr>
            <w:r w:rsidRPr="00140E21">
              <w:rPr>
                <w:rFonts w:eastAsia="맑은 고딕"/>
              </w:rPr>
              <w:t>Corresponding SUPI list for input External Group Identifier</w:t>
            </w:r>
            <w:r>
              <w:rPr>
                <w:rFonts w:eastAsia="맑은 고딕"/>
              </w:rPr>
              <w:t>.</w:t>
            </w:r>
          </w:p>
        </w:tc>
      </w:tr>
      <w:tr w:rsidR="00C504A7" w:rsidRPr="00140E21" w14:paraId="7152D1DA" w14:textId="77777777" w:rsidTr="0026353B">
        <w:trPr>
          <w:cantSplit/>
          <w:jc w:val="center"/>
        </w:trPr>
        <w:tc>
          <w:tcPr>
            <w:tcW w:w="2297" w:type="dxa"/>
            <w:tcBorders>
              <w:top w:val="single" w:sz="4" w:space="0" w:color="auto"/>
              <w:left w:val="single" w:sz="4" w:space="0" w:color="auto"/>
              <w:bottom w:val="nil"/>
              <w:right w:val="single" w:sz="4" w:space="0" w:color="auto"/>
            </w:tcBorders>
          </w:tcPr>
          <w:p w14:paraId="1EE7784C" w14:textId="77777777" w:rsidR="00C504A7" w:rsidRPr="00140E21" w:rsidRDefault="00C504A7" w:rsidP="0026353B">
            <w:pPr>
              <w:pStyle w:val="TAL"/>
              <w:rPr>
                <w:lang w:eastAsia="zh-CN"/>
              </w:rPr>
            </w:pPr>
          </w:p>
          <w:p w14:paraId="30FEC8B6" w14:textId="77777777" w:rsidR="00C504A7" w:rsidRDefault="00C504A7" w:rsidP="0026353B">
            <w:pPr>
              <w:pStyle w:val="TAL"/>
              <w:rPr>
                <w:lang w:eastAsia="zh-CN"/>
              </w:rPr>
            </w:pPr>
            <w:r w:rsidRPr="00140E21">
              <w:rPr>
                <w:lang w:eastAsia="zh-CN"/>
              </w:rPr>
              <w:t>Group Data</w:t>
            </w:r>
          </w:p>
          <w:p w14:paraId="3966C46F" w14:textId="77777777" w:rsidR="00C504A7" w:rsidRPr="00140E21" w:rsidRDefault="00C504A7" w:rsidP="0026353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8AB9C1" w14:textId="77777777" w:rsidR="00C504A7" w:rsidRPr="00140E21" w:rsidRDefault="00C504A7" w:rsidP="0026353B">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304FC61" w14:textId="77777777" w:rsidR="00C504A7" w:rsidRPr="00140E21" w:rsidRDefault="00C504A7" w:rsidP="0026353B">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C504A7" w:rsidRPr="00140E21" w14:paraId="6369D671"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tcPr>
          <w:p w14:paraId="11499661"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F1ACD4C" w14:textId="77777777" w:rsidR="00C504A7" w:rsidRPr="00140E21" w:rsidRDefault="00C504A7" w:rsidP="0026353B">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5242B014" w14:textId="77777777" w:rsidR="00C504A7" w:rsidRPr="00140E21" w:rsidRDefault="00C504A7" w:rsidP="0026353B">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C504A7" w:rsidRPr="00140E21" w14:paraId="3C77029D" w14:textId="77777777" w:rsidTr="0026353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E548B75" w14:textId="77777777" w:rsidR="00C504A7" w:rsidRPr="00140E21" w:rsidRDefault="00C504A7" w:rsidP="0026353B">
            <w:pPr>
              <w:pStyle w:val="TAN"/>
              <w:rPr>
                <w:rFonts w:eastAsia="맑은 고딕"/>
              </w:rPr>
            </w:pPr>
            <w:r>
              <w:rPr>
                <w:rFonts w:eastAsia="맑은 고딕"/>
              </w:rPr>
              <w:lastRenderedPageBreak/>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AC054C" w14:textId="77777777" w:rsidR="00C504A7" w:rsidRPr="00140E21" w:rsidRDefault="00C504A7" w:rsidP="00C504A7">
      <w:pPr>
        <w:pStyle w:val="FP"/>
        <w:rPr>
          <w:rFonts w:eastAsia="맑은 고딕"/>
        </w:rPr>
      </w:pPr>
    </w:p>
    <w:p w14:paraId="2E53FA4B" w14:textId="77777777" w:rsidR="00C504A7" w:rsidRPr="00140E21" w:rsidRDefault="00C504A7" w:rsidP="00C504A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6B5E63C" w14:textId="77777777" w:rsidR="00C504A7" w:rsidRPr="00140E21" w:rsidRDefault="00C504A7" w:rsidP="00C504A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6D825B81" w14:textId="77777777" w:rsidTr="0026353B">
        <w:tc>
          <w:tcPr>
            <w:tcW w:w="3827" w:type="dxa"/>
          </w:tcPr>
          <w:p w14:paraId="6B4E8793"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EB4154D" w14:textId="77777777" w:rsidR="00C504A7" w:rsidRPr="00140E21" w:rsidRDefault="00C504A7" w:rsidP="0026353B">
            <w:pPr>
              <w:pStyle w:val="TAH"/>
              <w:rPr>
                <w:lang w:eastAsia="zh-CN"/>
              </w:rPr>
            </w:pPr>
            <w:r w:rsidRPr="00140E21">
              <w:rPr>
                <w:lang w:eastAsia="zh-CN"/>
              </w:rPr>
              <w:t>Data Key</w:t>
            </w:r>
          </w:p>
        </w:tc>
        <w:tc>
          <w:tcPr>
            <w:tcW w:w="2326" w:type="dxa"/>
          </w:tcPr>
          <w:p w14:paraId="1DA21167" w14:textId="77777777" w:rsidR="00C504A7" w:rsidRPr="00140E21" w:rsidRDefault="00C504A7" w:rsidP="0026353B">
            <w:pPr>
              <w:pStyle w:val="TAH"/>
              <w:rPr>
                <w:lang w:eastAsia="zh-CN"/>
              </w:rPr>
            </w:pPr>
            <w:r w:rsidRPr="00140E21">
              <w:rPr>
                <w:lang w:eastAsia="zh-CN"/>
              </w:rPr>
              <w:t>Data Sub Key</w:t>
            </w:r>
          </w:p>
        </w:tc>
      </w:tr>
      <w:tr w:rsidR="00C504A7" w:rsidRPr="00140E21" w14:paraId="4EA57BBD" w14:textId="77777777" w:rsidTr="0026353B">
        <w:tc>
          <w:tcPr>
            <w:tcW w:w="3827" w:type="dxa"/>
          </w:tcPr>
          <w:p w14:paraId="3CFD61D1" w14:textId="77777777" w:rsidR="00C504A7" w:rsidRPr="00140E21" w:rsidRDefault="00C504A7" w:rsidP="0026353B">
            <w:pPr>
              <w:pStyle w:val="TAL"/>
              <w:rPr>
                <w:lang w:eastAsia="zh-CN"/>
              </w:rPr>
            </w:pPr>
            <w:r w:rsidRPr="00140E21">
              <w:t>Access and Mobility Subscription data</w:t>
            </w:r>
          </w:p>
        </w:tc>
        <w:tc>
          <w:tcPr>
            <w:tcW w:w="1218" w:type="dxa"/>
          </w:tcPr>
          <w:p w14:paraId="5F9E75CD" w14:textId="77777777" w:rsidR="00C504A7" w:rsidRPr="00140E21" w:rsidRDefault="00C504A7" w:rsidP="0026353B">
            <w:pPr>
              <w:pStyle w:val="TAL"/>
              <w:rPr>
                <w:lang w:eastAsia="zh-CN"/>
              </w:rPr>
            </w:pPr>
            <w:r w:rsidRPr="00140E21">
              <w:rPr>
                <w:rFonts w:eastAsia="맑은 고딕"/>
              </w:rPr>
              <w:t>SUPI</w:t>
            </w:r>
          </w:p>
        </w:tc>
        <w:tc>
          <w:tcPr>
            <w:tcW w:w="2326" w:type="dxa"/>
          </w:tcPr>
          <w:p w14:paraId="5D1A225F" w14:textId="77777777" w:rsidR="00C504A7" w:rsidRPr="00140E21" w:rsidRDefault="00C504A7" w:rsidP="0026353B">
            <w:pPr>
              <w:pStyle w:val="TAL"/>
              <w:rPr>
                <w:lang w:eastAsia="zh-CN"/>
              </w:rPr>
            </w:pPr>
            <w:r>
              <w:rPr>
                <w:rFonts w:eastAsia="맑은 고딕"/>
              </w:rPr>
              <w:t>Serving PLMN IDand optionally NID</w:t>
            </w:r>
          </w:p>
        </w:tc>
      </w:tr>
      <w:tr w:rsidR="00C504A7" w:rsidRPr="00140E21" w14:paraId="7D591E42" w14:textId="77777777" w:rsidTr="0026353B">
        <w:tc>
          <w:tcPr>
            <w:tcW w:w="3827" w:type="dxa"/>
            <w:vAlign w:val="center"/>
          </w:tcPr>
          <w:p w14:paraId="3D88EAB6" w14:textId="77777777" w:rsidR="00C504A7" w:rsidRPr="00140E21" w:rsidRDefault="00C504A7" w:rsidP="0026353B">
            <w:pPr>
              <w:pStyle w:val="TAL"/>
            </w:pPr>
            <w:r w:rsidRPr="00140E21">
              <w:t xml:space="preserve">SMF Selection Subscription data </w:t>
            </w:r>
          </w:p>
        </w:tc>
        <w:tc>
          <w:tcPr>
            <w:tcW w:w="1218" w:type="dxa"/>
          </w:tcPr>
          <w:p w14:paraId="48A114EB"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66AC5C2D"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43E1A23A" w14:textId="77777777" w:rsidTr="0026353B">
        <w:tc>
          <w:tcPr>
            <w:tcW w:w="3827" w:type="dxa"/>
            <w:vAlign w:val="center"/>
          </w:tcPr>
          <w:p w14:paraId="5EEACA1A" w14:textId="77777777" w:rsidR="00C504A7" w:rsidRPr="00140E21" w:rsidRDefault="00C504A7" w:rsidP="0026353B">
            <w:pPr>
              <w:pStyle w:val="TAL"/>
            </w:pPr>
            <w:r w:rsidRPr="00140E21">
              <w:t>UE context in SMF data</w:t>
            </w:r>
          </w:p>
        </w:tc>
        <w:tc>
          <w:tcPr>
            <w:tcW w:w="1218" w:type="dxa"/>
          </w:tcPr>
          <w:p w14:paraId="705838A9"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38296D9" w14:textId="77777777" w:rsidR="00C504A7" w:rsidRPr="00140E21" w:rsidRDefault="00C504A7" w:rsidP="0026353B">
            <w:pPr>
              <w:pStyle w:val="TAL"/>
              <w:rPr>
                <w:rFonts w:eastAsia="맑은 고딕"/>
              </w:rPr>
            </w:pPr>
            <w:r w:rsidRPr="00140E21">
              <w:rPr>
                <w:rFonts w:eastAsia="맑은 고딕"/>
              </w:rPr>
              <w:t>S-NSSAI</w:t>
            </w:r>
          </w:p>
        </w:tc>
      </w:tr>
      <w:tr w:rsidR="00C504A7" w:rsidRPr="00140E21" w14:paraId="44F2774E" w14:textId="77777777" w:rsidTr="0026353B">
        <w:tc>
          <w:tcPr>
            <w:tcW w:w="3827" w:type="dxa"/>
          </w:tcPr>
          <w:p w14:paraId="42196908" w14:textId="77777777" w:rsidR="00C504A7" w:rsidRPr="00140E21" w:rsidRDefault="00C504A7" w:rsidP="0026353B">
            <w:pPr>
              <w:pStyle w:val="TAL"/>
            </w:pPr>
            <w:r w:rsidRPr="00140E21">
              <w:t xml:space="preserve">SMS Management Subscription data </w:t>
            </w:r>
          </w:p>
        </w:tc>
        <w:tc>
          <w:tcPr>
            <w:tcW w:w="1218" w:type="dxa"/>
          </w:tcPr>
          <w:p w14:paraId="63DF2934"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33C8CCE"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40787EBA" w14:textId="77777777" w:rsidTr="0026353B">
        <w:tc>
          <w:tcPr>
            <w:tcW w:w="3827" w:type="dxa"/>
            <w:vAlign w:val="center"/>
          </w:tcPr>
          <w:p w14:paraId="24D7B538" w14:textId="77777777" w:rsidR="00C504A7" w:rsidRPr="00140E21" w:rsidRDefault="00C504A7" w:rsidP="0026353B">
            <w:pPr>
              <w:pStyle w:val="TAL"/>
            </w:pPr>
            <w:r w:rsidRPr="00140E21">
              <w:t>SMS Subscription data</w:t>
            </w:r>
          </w:p>
        </w:tc>
        <w:tc>
          <w:tcPr>
            <w:tcW w:w="1218" w:type="dxa"/>
          </w:tcPr>
          <w:p w14:paraId="024FF393"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503FF3CA"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5B57FA24" w14:textId="77777777" w:rsidTr="0026353B">
        <w:tc>
          <w:tcPr>
            <w:tcW w:w="3827" w:type="dxa"/>
            <w:tcBorders>
              <w:bottom w:val="single" w:sz="4" w:space="0" w:color="auto"/>
            </w:tcBorders>
            <w:vAlign w:val="center"/>
          </w:tcPr>
          <w:p w14:paraId="69A27717" w14:textId="77777777" w:rsidR="00C504A7" w:rsidRPr="00140E21" w:rsidRDefault="00C504A7" w:rsidP="0026353B">
            <w:pPr>
              <w:pStyle w:val="TAL"/>
            </w:pPr>
            <w:r w:rsidRPr="00140E21">
              <w:t>UE Context in SMSF data</w:t>
            </w:r>
          </w:p>
        </w:tc>
        <w:tc>
          <w:tcPr>
            <w:tcW w:w="1218" w:type="dxa"/>
            <w:tcBorders>
              <w:bottom w:val="single" w:sz="4" w:space="0" w:color="auto"/>
            </w:tcBorders>
          </w:tcPr>
          <w:p w14:paraId="18BF9F2D"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A4A3175" w14:textId="77777777" w:rsidR="00C504A7" w:rsidRPr="00140E21" w:rsidRDefault="00C504A7" w:rsidP="0026353B">
            <w:pPr>
              <w:pStyle w:val="TAL"/>
              <w:rPr>
                <w:rFonts w:eastAsia="맑은 고딕"/>
              </w:rPr>
            </w:pPr>
            <w:r w:rsidRPr="00140E21">
              <w:rPr>
                <w:rFonts w:eastAsia="맑은 고딕"/>
              </w:rPr>
              <w:t>-</w:t>
            </w:r>
          </w:p>
        </w:tc>
      </w:tr>
      <w:tr w:rsidR="00C504A7" w:rsidRPr="00140E21" w14:paraId="234A0D8F" w14:textId="77777777" w:rsidTr="0026353B">
        <w:tc>
          <w:tcPr>
            <w:tcW w:w="3827" w:type="dxa"/>
            <w:tcBorders>
              <w:bottom w:val="nil"/>
            </w:tcBorders>
            <w:vAlign w:val="center"/>
          </w:tcPr>
          <w:p w14:paraId="59243076" w14:textId="77777777" w:rsidR="00C504A7" w:rsidRPr="00140E21" w:rsidRDefault="00C504A7" w:rsidP="0026353B">
            <w:pPr>
              <w:pStyle w:val="TAL"/>
            </w:pPr>
            <w:r w:rsidRPr="00140E21">
              <w:t>Session Management Subscription data</w:t>
            </w:r>
          </w:p>
        </w:tc>
        <w:tc>
          <w:tcPr>
            <w:tcW w:w="1218" w:type="dxa"/>
            <w:tcBorders>
              <w:bottom w:val="nil"/>
            </w:tcBorders>
          </w:tcPr>
          <w:p w14:paraId="5C64029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3C4785C" w14:textId="77777777" w:rsidR="00C504A7" w:rsidRPr="00140E21" w:rsidRDefault="00C504A7" w:rsidP="0026353B">
            <w:pPr>
              <w:pStyle w:val="TAL"/>
              <w:rPr>
                <w:rFonts w:eastAsia="맑은 고딕"/>
              </w:rPr>
            </w:pPr>
            <w:r w:rsidRPr="00140E21">
              <w:rPr>
                <w:rFonts w:eastAsia="맑은 고딕"/>
              </w:rPr>
              <w:t>S-NSSAI</w:t>
            </w:r>
          </w:p>
        </w:tc>
      </w:tr>
      <w:tr w:rsidR="00C504A7" w:rsidRPr="00140E21" w14:paraId="5468562E" w14:textId="77777777" w:rsidTr="0026353B">
        <w:tc>
          <w:tcPr>
            <w:tcW w:w="3827" w:type="dxa"/>
            <w:tcBorders>
              <w:top w:val="nil"/>
              <w:bottom w:val="nil"/>
            </w:tcBorders>
            <w:vAlign w:val="center"/>
          </w:tcPr>
          <w:p w14:paraId="6AF6D9E6" w14:textId="77777777" w:rsidR="00C504A7" w:rsidRPr="00140E21" w:rsidRDefault="00C504A7" w:rsidP="0026353B">
            <w:pPr>
              <w:pStyle w:val="TAL"/>
            </w:pPr>
          </w:p>
        </w:tc>
        <w:tc>
          <w:tcPr>
            <w:tcW w:w="1218" w:type="dxa"/>
            <w:tcBorders>
              <w:top w:val="nil"/>
              <w:bottom w:val="nil"/>
            </w:tcBorders>
          </w:tcPr>
          <w:p w14:paraId="1B123A2D" w14:textId="77777777" w:rsidR="00C504A7" w:rsidRPr="00140E21" w:rsidRDefault="00C504A7" w:rsidP="0026353B">
            <w:pPr>
              <w:pStyle w:val="TAL"/>
              <w:rPr>
                <w:rFonts w:eastAsia="맑은 고딕"/>
              </w:rPr>
            </w:pPr>
          </w:p>
        </w:tc>
        <w:tc>
          <w:tcPr>
            <w:tcW w:w="2326" w:type="dxa"/>
          </w:tcPr>
          <w:p w14:paraId="254EA04C" w14:textId="77777777" w:rsidR="00C504A7" w:rsidRPr="00140E21" w:rsidRDefault="00C504A7" w:rsidP="0026353B">
            <w:pPr>
              <w:pStyle w:val="TAL"/>
              <w:rPr>
                <w:rFonts w:eastAsia="맑은 고딕"/>
              </w:rPr>
            </w:pPr>
            <w:r w:rsidRPr="00140E21">
              <w:rPr>
                <w:rFonts w:eastAsia="맑은 고딕"/>
              </w:rPr>
              <w:t>DNN</w:t>
            </w:r>
          </w:p>
        </w:tc>
      </w:tr>
      <w:tr w:rsidR="00C504A7" w:rsidRPr="00140E21" w14:paraId="341043CB" w14:textId="77777777" w:rsidTr="0026353B">
        <w:tc>
          <w:tcPr>
            <w:tcW w:w="3827" w:type="dxa"/>
            <w:tcBorders>
              <w:top w:val="nil"/>
              <w:bottom w:val="single" w:sz="4" w:space="0" w:color="auto"/>
            </w:tcBorders>
            <w:vAlign w:val="center"/>
          </w:tcPr>
          <w:p w14:paraId="41BF02FE" w14:textId="77777777" w:rsidR="00C504A7" w:rsidRPr="00140E21" w:rsidRDefault="00C504A7" w:rsidP="0026353B">
            <w:pPr>
              <w:pStyle w:val="TAL"/>
            </w:pPr>
          </w:p>
        </w:tc>
        <w:tc>
          <w:tcPr>
            <w:tcW w:w="1218" w:type="dxa"/>
            <w:tcBorders>
              <w:top w:val="nil"/>
            </w:tcBorders>
          </w:tcPr>
          <w:p w14:paraId="57E2B3C5" w14:textId="77777777" w:rsidR="00C504A7" w:rsidRPr="00140E21" w:rsidRDefault="00C504A7" w:rsidP="0026353B">
            <w:pPr>
              <w:pStyle w:val="TAL"/>
              <w:rPr>
                <w:rFonts w:eastAsia="맑은 고딕"/>
              </w:rPr>
            </w:pPr>
          </w:p>
        </w:tc>
        <w:tc>
          <w:tcPr>
            <w:tcW w:w="2326" w:type="dxa"/>
          </w:tcPr>
          <w:p w14:paraId="2F17832E"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414E7F5C" w14:textId="77777777" w:rsidTr="0026353B">
        <w:tc>
          <w:tcPr>
            <w:tcW w:w="3827" w:type="dxa"/>
            <w:tcBorders>
              <w:bottom w:val="nil"/>
            </w:tcBorders>
            <w:vAlign w:val="center"/>
          </w:tcPr>
          <w:p w14:paraId="6F05928B" w14:textId="77777777" w:rsidR="00C504A7" w:rsidRPr="00140E21" w:rsidRDefault="00C504A7" w:rsidP="0026353B">
            <w:pPr>
              <w:pStyle w:val="TAL"/>
            </w:pPr>
            <w:r w:rsidRPr="00140E21">
              <w:t>Identifier translation</w:t>
            </w:r>
          </w:p>
        </w:tc>
        <w:tc>
          <w:tcPr>
            <w:tcW w:w="1218" w:type="dxa"/>
          </w:tcPr>
          <w:p w14:paraId="43D3C97E" w14:textId="77777777" w:rsidR="00C504A7" w:rsidRPr="00140E21" w:rsidRDefault="00C504A7" w:rsidP="0026353B">
            <w:pPr>
              <w:pStyle w:val="TAL"/>
              <w:rPr>
                <w:rFonts w:eastAsia="맑은 고딕"/>
              </w:rPr>
            </w:pPr>
            <w:r w:rsidRPr="00140E21">
              <w:rPr>
                <w:rFonts w:eastAsia="맑은 고딕"/>
              </w:rPr>
              <w:t>GPSI</w:t>
            </w:r>
          </w:p>
        </w:tc>
        <w:tc>
          <w:tcPr>
            <w:tcW w:w="2326" w:type="dxa"/>
          </w:tcPr>
          <w:p w14:paraId="2EE5CF4D" w14:textId="77777777" w:rsidR="00C504A7" w:rsidRPr="00140E21" w:rsidRDefault="00C504A7" w:rsidP="0026353B">
            <w:pPr>
              <w:pStyle w:val="TAL"/>
              <w:rPr>
                <w:rFonts w:eastAsia="맑은 고딕"/>
              </w:rPr>
            </w:pPr>
            <w:r w:rsidRPr="00140E21">
              <w:rPr>
                <w:rFonts w:eastAsia="맑은 고딕"/>
              </w:rPr>
              <w:t>-</w:t>
            </w:r>
          </w:p>
        </w:tc>
      </w:tr>
      <w:tr w:rsidR="00C504A7" w:rsidRPr="00140E21" w14:paraId="3783CC04" w14:textId="77777777" w:rsidTr="0026353B">
        <w:tc>
          <w:tcPr>
            <w:tcW w:w="3827" w:type="dxa"/>
            <w:tcBorders>
              <w:top w:val="nil"/>
            </w:tcBorders>
            <w:vAlign w:val="center"/>
          </w:tcPr>
          <w:p w14:paraId="7B78C3B6" w14:textId="77777777" w:rsidR="00C504A7" w:rsidRPr="00140E21" w:rsidRDefault="00C504A7" w:rsidP="0026353B">
            <w:pPr>
              <w:pStyle w:val="TAL"/>
            </w:pPr>
          </w:p>
        </w:tc>
        <w:tc>
          <w:tcPr>
            <w:tcW w:w="1218" w:type="dxa"/>
          </w:tcPr>
          <w:p w14:paraId="62F90E6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7AA9E33" w14:textId="77777777" w:rsidR="00C504A7" w:rsidRPr="00140E21" w:rsidRDefault="00C504A7" w:rsidP="0026353B">
            <w:pPr>
              <w:pStyle w:val="TAL"/>
              <w:rPr>
                <w:rFonts w:eastAsia="맑은 고딕"/>
              </w:rPr>
            </w:pPr>
            <w:r w:rsidRPr="00140E21">
              <w:rPr>
                <w:rFonts w:eastAsia="맑은 고딕"/>
              </w:rPr>
              <w:t>Application Port ID</w:t>
            </w:r>
          </w:p>
        </w:tc>
      </w:tr>
      <w:tr w:rsidR="00C504A7" w:rsidRPr="00140E21" w14:paraId="24722685" w14:textId="77777777" w:rsidTr="0026353B">
        <w:tc>
          <w:tcPr>
            <w:tcW w:w="3827" w:type="dxa"/>
            <w:vAlign w:val="center"/>
          </w:tcPr>
          <w:p w14:paraId="563685DA" w14:textId="77777777" w:rsidR="00C504A7" w:rsidRPr="00140E21" w:rsidRDefault="00C504A7" w:rsidP="0026353B">
            <w:pPr>
              <w:pStyle w:val="TAL"/>
            </w:pPr>
            <w:r w:rsidRPr="00140E21">
              <w:t>Slice Selection Subscription data</w:t>
            </w:r>
          </w:p>
        </w:tc>
        <w:tc>
          <w:tcPr>
            <w:tcW w:w="1218" w:type="dxa"/>
          </w:tcPr>
          <w:p w14:paraId="04B9D23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67C24F89" w14:textId="77777777" w:rsidR="00C504A7" w:rsidRPr="00140E21" w:rsidRDefault="00C504A7" w:rsidP="0026353B">
            <w:pPr>
              <w:pStyle w:val="TAL"/>
              <w:rPr>
                <w:rFonts w:eastAsia="맑은 고딕"/>
              </w:rPr>
            </w:pPr>
            <w:r>
              <w:rPr>
                <w:rFonts w:eastAsia="맑은 고딕"/>
              </w:rPr>
              <w:t>Serving PLMN ID and optionally NID</w:t>
            </w:r>
          </w:p>
        </w:tc>
      </w:tr>
      <w:tr w:rsidR="00C504A7" w:rsidRPr="00140E21" w14:paraId="796AF73E" w14:textId="77777777" w:rsidTr="0026353B">
        <w:tc>
          <w:tcPr>
            <w:tcW w:w="3827" w:type="dxa"/>
            <w:vAlign w:val="center"/>
          </w:tcPr>
          <w:p w14:paraId="4A3C776F" w14:textId="77777777" w:rsidR="00C504A7" w:rsidRPr="00140E21" w:rsidRDefault="00C504A7" w:rsidP="0026353B">
            <w:pPr>
              <w:pStyle w:val="TAL"/>
            </w:pPr>
            <w:r w:rsidRPr="00140E21">
              <w:t>Intersystem continuity Context</w:t>
            </w:r>
          </w:p>
        </w:tc>
        <w:tc>
          <w:tcPr>
            <w:tcW w:w="1218" w:type="dxa"/>
          </w:tcPr>
          <w:p w14:paraId="0CBEC33B"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0D54631D" w14:textId="77777777" w:rsidR="00C504A7" w:rsidRPr="00140E21" w:rsidRDefault="00C504A7" w:rsidP="0026353B">
            <w:pPr>
              <w:pStyle w:val="TAL"/>
              <w:rPr>
                <w:rFonts w:eastAsia="맑은 고딕"/>
              </w:rPr>
            </w:pPr>
            <w:r w:rsidRPr="00140E21">
              <w:rPr>
                <w:rFonts w:eastAsia="맑은 고딕"/>
              </w:rPr>
              <w:t>DNN</w:t>
            </w:r>
          </w:p>
        </w:tc>
      </w:tr>
      <w:tr w:rsidR="00C504A7" w:rsidRPr="00140E21" w14:paraId="566A4E1B" w14:textId="77777777" w:rsidTr="0026353B">
        <w:tc>
          <w:tcPr>
            <w:tcW w:w="3827" w:type="dxa"/>
            <w:vAlign w:val="center"/>
          </w:tcPr>
          <w:p w14:paraId="179C1012" w14:textId="77777777" w:rsidR="00C504A7" w:rsidRPr="00140E21" w:rsidRDefault="00C504A7" w:rsidP="0026353B">
            <w:pPr>
              <w:pStyle w:val="TAL"/>
            </w:pPr>
            <w:r w:rsidRPr="00140E21">
              <w:t>LCS privacy</w:t>
            </w:r>
          </w:p>
        </w:tc>
        <w:tc>
          <w:tcPr>
            <w:tcW w:w="1218" w:type="dxa"/>
          </w:tcPr>
          <w:p w14:paraId="5921307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694D52B1" w14:textId="77777777" w:rsidR="00C504A7" w:rsidRPr="00140E21" w:rsidRDefault="00C504A7" w:rsidP="0026353B">
            <w:pPr>
              <w:pStyle w:val="TAL"/>
              <w:rPr>
                <w:rFonts w:eastAsia="맑은 고딕"/>
              </w:rPr>
            </w:pPr>
            <w:r>
              <w:rPr>
                <w:rFonts w:eastAsia="맑은 고딕"/>
              </w:rPr>
              <w:t>-</w:t>
            </w:r>
          </w:p>
        </w:tc>
      </w:tr>
      <w:tr w:rsidR="00C504A7" w:rsidRPr="00140E21" w14:paraId="08090336" w14:textId="77777777" w:rsidTr="0026353B">
        <w:tc>
          <w:tcPr>
            <w:tcW w:w="3827" w:type="dxa"/>
            <w:vAlign w:val="center"/>
          </w:tcPr>
          <w:p w14:paraId="47433AAC" w14:textId="77777777" w:rsidR="00C504A7" w:rsidRPr="00140E21" w:rsidRDefault="00C504A7" w:rsidP="0026353B">
            <w:pPr>
              <w:pStyle w:val="TAL"/>
            </w:pPr>
            <w:r w:rsidRPr="00140E21">
              <w:t>LCS mobile origination</w:t>
            </w:r>
          </w:p>
        </w:tc>
        <w:tc>
          <w:tcPr>
            <w:tcW w:w="1218" w:type="dxa"/>
          </w:tcPr>
          <w:p w14:paraId="792EC2A8"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11EE8FA2" w14:textId="77777777" w:rsidR="00C504A7" w:rsidRPr="00140E21" w:rsidRDefault="00C504A7" w:rsidP="0026353B">
            <w:pPr>
              <w:pStyle w:val="TAL"/>
              <w:rPr>
                <w:rFonts w:eastAsia="맑은 고딕"/>
              </w:rPr>
            </w:pPr>
            <w:r>
              <w:rPr>
                <w:rFonts w:eastAsia="맑은 고딕"/>
              </w:rPr>
              <w:t>-</w:t>
            </w:r>
          </w:p>
        </w:tc>
      </w:tr>
      <w:tr w:rsidR="00C504A7" w:rsidRPr="00140E21" w14:paraId="0B108407" w14:textId="77777777" w:rsidTr="0026353B">
        <w:tc>
          <w:tcPr>
            <w:tcW w:w="3827" w:type="dxa"/>
            <w:vAlign w:val="center"/>
          </w:tcPr>
          <w:p w14:paraId="5CCCDB6C" w14:textId="77777777" w:rsidR="00C504A7" w:rsidRPr="00140E21" w:rsidRDefault="00C504A7" w:rsidP="0026353B">
            <w:pPr>
              <w:pStyle w:val="TAL"/>
            </w:pPr>
            <w:r>
              <w:t>UE reachability</w:t>
            </w:r>
          </w:p>
        </w:tc>
        <w:tc>
          <w:tcPr>
            <w:tcW w:w="1218" w:type="dxa"/>
          </w:tcPr>
          <w:p w14:paraId="3A0AAFE7"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470AF973" w14:textId="77777777" w:rsidR="00C504A7" w:rsidRPr="00140E21" w:rsidRDefault="00C504A7" w:rsidP="0026353B">
            <w:pPr>
              <w:pStyle w:val="TAL"/>
              <w:rPr>
                <w:rFonts w:eastAsia="맑은 고딕"/>
              </w:rPr>
            </w:pPr>
            <w:r>
              <w:rPr>
                <w:rFonts w:eastAsia="맑은 고딕"/>
              </w:rPr>
              <w:t>-</w:t>
            </w:r>
          </w:p>
        </w:tc>
      </w:tr>
      <w:tr w:rsidR="00C504A7" w:rsidRPr="00140E21" w14:paraId="7C110337" w14:textId="77777777" w:rsidTr="0026353B">
        <w:tc>
          <w:tcPr>
            <w:tcW w:w="3827" w:type="dxa"/>
            <w:vAlign w:val="center"/>
          </w:tcPr>
          <w:p w14:paraId="13A5AC74" w14:textId="77777777" w:rsidR="00C504A7" w:rsidRDefault="00C504A7" w:rsidP="0026353B">
            <w:pPr>
              <w:pStyle w:val="TAL"/>
            </w:pPr>
            <w:r>
              <w:t>V2X Subscription data</w:t>
            </w:r>
          </w:p>
        </w:tc>
        <w:tc>
          <w:tcPr>
            <w:tcW w:w="1218" w:type="dxa"/>
          </w:tcPr>
          <w:p w14:paraId="55D5A28D" w14:textId="77777777" w:rsidR="00C504A7" w:rsidRPr="00140E21" w:rsidRDefault="00C504A7" w:rsidP="0026353B">
            <w:pPr>
              <w:pStyle w:val="TAL"/>
              <w:rPr>
                <w:rFonts w:eastAsia="맑은 고딕"/>
              </w:rPr>
            </w:pPr>
            <w:r w:rsidRPr="00140E21">
              <w:rPr>
                <w:rFonts w:eastAsia="맑은 고딕"/>
              </w:rPr>
              <w:t>SUPI</w:t>
            </w:r>
          </w:p>
        </w:tc>
        <w:tc>
          <w:tcPr>
            <w:tcW w:w="2326" w:type="dxa"/>
          </w:tcPr>
          <w:p w14:paraId="7FC9CED7" w14:textId="77777777" w:rsidR="00C504A7" w:rsidRDefault="00C504A7" w:rsidP="0026353B">
            <w:pPr>
              <w:pStyle w:val="TAL"/>
              <w:rPr>
                <w:rFonts w:eastAsia="맑은 고딕"/>
              </w:rPr>
            </w:pPr>
            <w:r>
              <w:rPr>
                <w:rFonts w:eastAsia="맑은 고딕"/>
              </w:rPr>
              <w:t>-</w:t>
            </w:r>
          </w:p>
        </w:tc>
      </w:tr>
    </w:tbl>
    <w:p w14:paraId="33B55196" w14:textId="77777777" w:rsidR="00C504A7" w:rsidRPr="00140E21" w:rsidRDefault="00C504A7" w:rsidP="00C504A7">
      <w:pPr>
        <w:pStyle w:val="FP"/>
        <w:rPr>
          <w:lang w:eastAsia="zh-CN"/>
        </w:rPr>
      </w:pPr>
    </w:p>
    <w:p w14:paraId="4E07C407" w14:textId="77777777" w:rsidR="00C504A7" w:rsidRPr="00140E21" w:rsidRDefault="00C504A7" w:rsidP="00C504A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2F30A161" w14:textId="77777777" w:rsidTr="0026353B">
        <w:tc>
          <w:tcPr>
            <w:tcW w:w="3827" w:type="dxa"/>
            <w:tcBorders>
              <w:bottom w:val="single" w:sz="4" w:space="0" w:color="auto"/>
            </w:tcBorders>
          </w:tcPr>
          <w:p w14:paraId="1AF826E6"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CF8FDAD" w14:textId="77777777" w:rsidR="00C504A7" w:rsidRPr="00140E21" w:rsidRDefault="00C504A7" w:rsidP="0026353B">
            <w:pPr>
              <w:pStyle w:val="TAH"/>
              <w:rPr>
                <w:lang w:eastAsia="zh-CN"/>
              </w:rPr>
            </w:pPr>
            <w:r w:rsidRPr="00140E21">
              <w:rPr>
                <w:lang w:eastAsia="zh-CN"/>
              </w:rPr>
              <w:t>Data Key</w:t>
            </w:r>
          </w:p>
        </w:tc>
        <w:tc>
          <w:tcPr>
            <w:tcW w:w="2326" w:type="dxa"/>
          </w:tcPr>
          <w:p w14:paraId="3728B190" w14:textId="77777777" w:rsidR="00C504A7" w:rsidRPr="00140E21" w:rsidRDefault="00C504A7" w:rsidP="0026353B">
            <w:pPr>
              <w:pStyle w:val="TAH"/>
              <w:rPr>
                <w:lang w:eastAsia="zh-CN"/>
              </w:rPr>
            </w:pPr>
            <w:r w:rsidRPr="00140E21">
              <w:rPr>
                <w:lang w:eastAsia="zh-CN"/>
              </w:rPr>
              <w:t>Data Sub Key</w:t>
            </w:r>
          </w:p>
        </w:tc>
      </w:tr>
      <w:tr w:rsidR="00C504A7" w:rsidRPr="00140E21" w14:paraId="7AAB4378" w14:textId="77777777" w:rsidTr="0026353B">
        <w:tc>
          <w:tcPr>
            <w:tcW w:w="3827" w:type="dxa"/>
            <w:tcBorders>
              <w:bottom w:val="nil"/>
            </w:tcBorders>
            <w:vAlign w:val="center"/>
          </w:tcPr>
          <w:p w14:paraId="77ABC553" w14:textId="77777777" w:rsidR="00C504A7" w:rsidRPr="00140E21" w:rsidRDefault="00C504A7" w:rsidP="0026353B">
            <w:pPr>
              <w:pStyle w:val="TAL"/>
              <w:rPr>
                <w:lang w:eastAsia="zh-CN"/>
              </w:rPr>
            </w:pPr>
            <w:r w:rsidRPr="00140E21">
              <w:t>Group Identifier translation</w:t>
            </w:r>
          </w:p>
        </w:tc>
        <w:tc>
          <w:tcPr>
            <w:tcW w:w="1218" w:type="dxa"/>
          </w:tcPr>
          <w:p w14:paraId="13BDFF1C" w14:textId="77777777" w:rsidR="00C504A7" w:rsidRPr="00140E21" w:rsidRDefault="00C504A7" w:rsidP="0026353B">
            <w:pPr>
              <w:pStyle w:val="TAL"/>
              <w:rPr>
                <w:lang w:eastAsia="zh-CN"/>
              </w:rPr>
            </w:pPr>
            <w:r w:rsidRPr="00140E21">
              <w:rPr>
                <w:lang w:eastAsia="zh-CN"/>
              </w:rPr>
              <w:t>External Group Identifier</w:t>
            </w:r>
          </w:p>
        </w:tc>
        <w:tc>
          <w:tcPr>
            <w:tcW w:w="2326" w:type="dxa"/>
          </w:tcPr>
          <w:p w14:paraId="7AF095AF" w14:textId="77777777" w:rsidR="00C504A7" w:rsidRPr="00140E21" w:rsidRDefault="00C504A7" w:rsidP="0026353B">
            <w:pPr>
              <w:pStyle w:val="TAL"/>
              <w:rPr>
                <w:lang w:eastAsia="zh-CN"/>
              </w:rPr>
            </w:pPr>
            <w:r>
              <w:rPr>
                <w:lang w:eastAsia="zh-CN"/>
              </w:rPr>
              <w:t>-</w:t>
            </w:r>
          </w:p>
        </w:tc>
      </w:tr>
      <w:tr w:rsidR="00C504A7" w:rsidRPr="00140E21" w14:paraId="7D00424B" w14:textId="77777777" w:rsidTr="0026353B">
        <w:tc>
          <w:tcPr>
            <w:tcW w:w="3827" w:type="dxa"/>
            <w:tcBorders>
              <w:top w:val="nil"/>
              <w:bottom w:val="single" w:sz="4" w:space="0" w:color="auto"/>
            </w:tcBorders>
            <w:vAlign w:val="center"/>
          </w:tcPr>
          <w:p w14:paraId="17485E30" w14:textId="77777777" w:rsidR="00C504A7" w:rsidRPr="00140E21" w:rsidRDefault="00C504A7" w:rsidP="0026353B">
            <w:pPr>
              <w:pStyle w:val="TAL"/>
            </w:pPr>
          </w:p>
        </w:tc>
        <w:tc>
          <w:tcPr>
            <w:tcW w:w="1218" w:type="dxa"/>
            <w:tcBorders>
              <w:bottom w:val="single" w:sz="4" w:space="0" w:color="auto"/>
            </w:tcBorders>
          </w:tcPr>
          <w:p w14:paraId="4E521A33" w14:textId="77777777" w:rsidR="00C504A7" w:rsidRPr="00140E21" w:rsidRDefault="00C504A7" w:rsidP="0026353B">
            <w:pPr>
              <w:pStyle w:val="TAL"/>
              <w:rPr>
                <w:lang w:eastAsia="zh-CN"/>
              </w:rPr>
            </w:pPr>
            <w:r>
              <w:rPr>
                <w:lang w:eastAsia="zh-CN"/>
              </w:rPr>
              <w:t>Internal Group Identifier</w:t>
            </w:r>
          </w:p>
        </w:tc>
        <w:tc>
          <w:tcPr>
            <w:tcW w:w="2326" w:type="dxa"/>
            <w:tcBorders>
              <w:bottom w:val="single" w:sz="4" w:space="0" w:color="auto"/>
            </w:tcBorders>
          </w:tcPr>
          <w:p w14:paraId="3EC3EA4C" w14:textId="77777777" w:rsidR="00C504A7" w:rsidRPr="00140E21" w:rsidRDefault="00C504A7" w:rsidP="0026353B">
            <w:pPr>
              <w:pStyle w:val="TAL"/>
              <w:rPr>
                <w:lang w:eastAsia="zh-CN"/>
              </w:rPr>
            </w:pPr>
            <w:r>
              <w:rPr>
                <w:lang w:eastAsia="zh-CN"/>
              </w:rPr>
              <w:t>-</w:t>
            </w:r>
          </w:p>
        </w:tc>
      </w:tr>
      <w:tr w:rsidR="00C504A7" w:rsidRPr="00140E21" w14:paraId="32CF589C" w14:textId="77777777" w:rsidTr="0026353B">
        <w:tc>
          <w:tcPr>
            <w:tcW w:w="3827" w:type="dxa"/>
            <w:tcBorders>
              <w:top w:val="single" w:sz="4" w:space="0" w:color="auto"/>
            </w:tcBorders>
            <w:vAlign w:val="center"/>
          </w:tcPr>
          <w:p w14:paraId="0DFC2B8A" w14:textId="77777777" w:rsidR="00C504A7" w:rsidRPr="00140E21" w:rsidRDefault="00C504A7" w:rsidP="0026353B">
            <w:pPr>
              <w:pStyle w:val="TAL"/>
            </w:pPr>
            <w:r>
              <w:t>Group Data</w:t>
            </w:r>
          </w:p>
        </w:tc>
        <w:tc>
          <w:tcPr>
            <w:tcW w:w="1218" w:type="dxa"/>
            <w:tcBorders>
              <w:top w:val="single" w:sz="4" w:space="0" w:color="auto"/>
            </w:tcBorders>
          </w:tcPr>
          <w:p w14:paraId="1E1EFD04" w14:textId="77777777" w:rsidR="00C504A7" w:rsidRDefault="00C504A7" w:rsidP="0026353B">
            <w:pPr>
              <w:pStyle w:val="TAL"/>
              <w:rPr>
                <w:lang w:eastAsia="zh-CN"/>
              </w:rPr>
            </w:pPr>
            <w:r>
              <w:rPr>
                <w:lang w:eastAsia="zh-CN"/>
              </w:rPr>
              <w:t>Internal Group Identifier</w:t>
            </w:r>
          </w:p>
        </w:tc>
        <w:tc>
          <w:tcPr>
            <w:tcW w:w="2326" w:type="dxa"/>
            <w:tcBorders>
              <w:top w:val="single" w:sz="4" w:space="0" w:color="auto"/>
            </w:tcBorders>
          </w:tcPr>
          <w:p w14:paraId="25DD388E" w14:textId="77777777" w:rsidR="00C504A7" w:rsidRDefault="00C504A7" w:rsidP="0026353B">
            <w:pPr>
              <w:pStyle w:val="TAL"/>
              <w:rPr>
                <w:lang w:eastAsia="zh-CN"/>
              </w:rPr>
            </w:pPr>
            <w:r>
              <w:rPr>
                <w:lang w:eastAsia="zh-CN"/>
              </w:rPr>
              <w:t>-</w:t>
            </w:r>
          </w:p>
        </w:tc>
      </w:tr>
    </w:tbl>
    <w:p w14:paraId="578714EA" w14:textId="77777777" w:rsidR="00C504A7" w:rsidRPr="00140E21" w:rsidRDefault="00C504A7" w:rsidP="00C504A7">
      <w:pPr>
        <w:pStyle w:val="FP"/>
        <w:rPr>
          <w:lang w:eastAsia="zh-CN"/>
        </w:rPr>
      </w:pPr>
    </w:p>
    <w:p w14:paraId="743A3058" w14:textId="77777777" w:rsidR="00C504A7" w:rsidRPr="00140E21" w:rsidRDefault="00C504A7" w:rsidP="00C504A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B362C0" w14:textId="647114AB" w:rsidR="0064401D" w:rsidRPr="00C504A7" w:rsidRDefault="0064401D" w:rsidP="0064401D">
      <w:pPr>
        <w:rPr>
          <w:lang w:eastAsia="zh-CN"/>
        </w:rPr>
      </w:pP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BFC38" w14:textId="77777777" w:rsidR="008C7417" w:rsidRDefault="008C7417">
      <w:r>
        <w:separator/>
      </w:r>
    </w:p>
  </w:endnote>
  <w:endnote w:type="continuationSeparator" w:id="0">
    <w:p w14:paraId="15BF22A5" w14:textId="77777777" w:rsidR="008C7417" w:rsidRDefault="008C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67842" w14:textId="77777777" w:rsidR="008C7417" w:rsidRDefault="008C7417">
      <w:r>
        <w:separator/>
      </w:r>
    </w:p>
  </w:footnote>
  <w:footnote w:type="continuationSeparator" w:id="0">
    <w:p w14:paraId="77EC5AC5" w14:textId="77777777" w:rsidR="008C7417" w:rsidRDefault="008C7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26353B" w:rsidRDefault="002635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84D0E"/>
    <w:rsid w:val="000A0F6E"/>
    <w:rsid w:val="000A10A0"/>
    <w:rsid w:val="000A6394"/>
    <w:rsid w:val="000B7FED"/>
    <w:rsid w:val="000C038A"/>
    <w:rsid w:val="000C6598"/>
    <w:rsid w:val="000E41A8"/>
    <w:rsid w:val="000E4AB3"/>
    <w:rsid w:val="000E4E3E"/>
    <w:rsid w:val="000F2A01"/>
    <w:rsid w:val="000F5838"/>
    <w:rsid w:val="000F7C04"/>
    <w:rsid w:val="000F7E20"/>
    <w:rsid w:val="001015CF"/>
    <w:rsid w:val="00143CBD"/>
    <w:rsid w:val="00145D43"/>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353B"/>
    <w:rsid w:val="002640DD"/>
    <w:rsid w:val="00275D12"/>
    <w:rsid w:val="00277C24"/>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0E8A"/>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30085"/>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C7417"/>
    <w:rsid w:val="008F6114"/>
    <w:rsid w:val="008F686C"/>
    <w:rsid w:val="009148DE"/>
    <w:rsid w:val="00917095"/>
    <w:rsid w:val="009203B8"/>
    <w:rsid w:val="0093689F"/>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122A"/>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B450D"/>
    <w:rsid w:val="00DB65A5"/>
    <w:rsid w:val="00DC0C5D"/>
    <w:rsid w:val="00DC18BC"/>
    <w:rsid w:val="00DD16B5"/>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57DC7-F720-4C64-B4A4-F2022FFA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3608</Words>
  <Characters>20570</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3</cp:revision>
  <cp:lastPrinted>1899-12-31T23:00:00Z</cp:lastPrinted>
  <dcterms:created xsi:type="dcterms:W3CDTF">2021-08-10T11:37:00Z</dcterms:created>
  <dcterms:modified xsi:type="dcterms:W3CDTF">2021-08-10T11:41:00Z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